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53AD8">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w:t>
            </w:r>
            <w:r w:rsidR="00F27D43">
              <w:rPr>
                <w:sz w:val="64"/>
              </w:rPr>
              <w:t>11</w:t>
            </w:r>
            <w:r w:rsidRPr="00A54A15">
              <w:rPr>
                <w:sz w:val="64"/>
              </w:rPr>
              <w:t xml:space="preserve"> </w:t>
            </w:r>
            <w:r w:rsidRPr="00A54A15">
              <w:t>V</w:t>
            </w:r>
            <w:bookmarkStart w:id="3" w:name="specVersion"/>
            <w:r w:rsidR="00BA483A" w:rsidRPr="00A54A15">
              <w:t>0.</w:t>
            </w:r>
            <w:del w:id="4" w:author="Huawei1" w:date="2020-08-31T09:01:00Z">
              <w:r w:rsidR="00BA483A" w:rsidRPr="00A54A15" w:rsidDel="00153AD8">
                <w:delText>0</w:delText>
              </w:r>
            </w:del>
            <w:ins w:id="5" w:author="Huawei1" w:date="2020-08-31T09:01:00Z">
              <w:r w:rsidR="00153AD8">
                <w:t>1</w:t>
              </w:r>
            </w:ins>
            <w:r w:rsidRPr="00A54A15">
              <w:t>.</w:t>
            </w:r>
            <w:bookmarkEnd w:id="3"/>
            <w:r w:rsidR="00BA483A" w:rsidRPr="00A54A15">
              <w:t>0</w:t>
            </w:r>
            <w:r w:rsidRPr="00A54A15">
              <w:t xml:space="preserve"> </w:t>
            </w:r>
            <w:r w:rsidRPr="00A54A15">
              <w:rPr>
                <w:sz w:val="32"/>
              </w:rPr>
              <w:t>(</w:t>
            </w:r>
            <w:bookmarkStart w:id="6" w:name="issueDate"/>
            <w:r w:rsidR="00F27D43">
              <w:rPr>
                <w:sz w:val="32"/>
              </w:rPr>
              <w:t>2020</w:t>
            </w:r>
            <w:r w:rsidRPr="00A54A15">
              <w:rPr>
                <w:sz w:val="32"/>
              </w:rPr>
              <w:t>-</w:t>
            </w:r>
            <w:bookmarkEnd w:id="6"/>
            <w:del w:id="7" w:author="Huawei1" w:date="2020-08-31T09:01:00Z">
              <w:r w:rsidR="00BA483A" w:rsidRPr="00A54A15" w:rsidDel="00153AD8">
                <w:rPr>
                  <w:sz w:val="32"/>
                </w:rPr>
                <w:delText>0</w:delText>
              </w:r>
              <w:r w:rsidR="00ED6DA1" w:rsidDel="00153AD8">
                <w:rPr>
                  <w:sz w:val="32"/>
                </w:rPr>
                <w:delText>7</w:delText>
              </w:r>
            </w:del>
            <w:ins w:id="8" w:author="Huawei1" w:date="2020-08-31T09:01:00Z">
              <w:r w:rsidR="00153AD8" w:rsidRPr="00A54A15">
                <w:rPr>
                  <w:sz w:val="32"/>
                </w:rPr>
                <w:t>0</w:t>
              </w:r>
              <w:r w:rsidR="00153AD8">
                <w:rPr>
                  <w:sz w:val="32"/>
                </w:rPr>
                <w:t>9</w:t>
              </w:r>
            </w:ins>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9" w:name="spectype2"/>
            <w:r w:rsidR="00D57972" w:rsidRPr="00A54A15">
              <w:t>Report</w:t>
            </w:r>
            <w:bookmarkEnd w:id="9"/>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10"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10"/>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1" w:name="specRelease"/>
            <w:r w:rsidR="004F0988" w:rsidRPr="00A54A15">
              <w:rPr>
                <w:rStyle w:val="ZGSM"/>
              </w:rPr>
              <w:t>17</w:t>
            </w:r>
            <w:bookmarkEnd w:id="11"/>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bookmarkStart w:id="12" w:name="_GoBack"/>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bookmarkEnd w:id="12"/>
          </w:p>
        </w:tc>
        <w:tc>
          <w:tcPr>
            <w:tcW w:w="5540" w:type="dxa"/>
            <w:shd w:val="clear" w:color="auto" w:fill="auto"/>
          </w:tcPr>
          <w:p w:rsidR="00D57972" w:rsidRPr="00A54A15" w:rsidRDefault="00AF0180" w:rsidP="00133525">
            <w:pPr>
              <w:jc w:val="right"/>
            </w:pPr>
            <w:bookmarkStart w:id="13"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13"/>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4"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4"/>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5"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6"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 xml:space="preserve">650 Route des </w:t>
            </w:r>
            <w:proofErr w:type="spellStart"/>
            <w:r w:rsidRPr="00A54A15">
              <w:rPr>
                <w:rFonts w:ascii="Arial" w:hAnsi="Arial"/>
                <w:sz w:val="18"/>
              </w:rPr>
              <w:t>Lucioles</w:t>
            </w:r>
            <w:proofErr w:type="spellEnd"/>
            <w:r w:rsidRPr="00A54A15">
              <w:rPr>
                <w:rFonts w:ascii="Arial" w:hAnsi="Arial"/>
                <w:sz w:val="18"/>
              </w:rPr>
              <w:t xml:space="preserve"> - Sophia Antipolis</w:t>
            </w:r>
          </w:p>
          <w:p w:rsidR="00E16509" w:rsidRPr="00A54A15" w:rsidRDefault="00E16509" w:rsidP="00133525">
            <w:pPr>
              <w:pStyle w:val="FP"/>
              <w:ind w:left="2835" w:right="2835"/>
              <w:jc w:val="center"/>
              <w:rPr>
                <w:rFonts w:ascii="Arial" w:hAnsi="Arial"/>
                <w:sz w:val="18"/>
              </w:rPr>
            </w:pPr>
            <w:proofErr w:type="spellStart"/>
            <w:r w:rsidRPr="00A54A15">
              <w:rPr>
                <w:rFonts w:ascii="Arial" w:hAnsi="Arial"/>
                <w:sz w:val="18"/>
              </w:rPr>
              <w:t>Valbonne</w:t>
            </w:r>
            <w:proofErr w:type="spellEnd"/>
            <w:r w:rsidRPr="00A54A15">
              <w:rPr>
                <w:rFonts w:ascii="Arial" w:hAnsi="Arial"/>
                <w:sz w:val="18"/>
              </w:rPr>
              <w:t xml:space="preserv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6"/>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7"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8" w:name="copyrightDate"/>
            <w:r w:rsidRPr="00A54A15">
              <w:rPr>
                <w:noProof/>
                <w:sz w:val="18"/>
              </w:rPr>
              <w:t>2019</w:t>
            </w:r>
            <w:bookmarkEnd w:id="18"/>
            <w:r w:rsidRPr="00A54A15">
              <w:rPr>
                <w:noProof/>
                <w:sz w:val="18"/>
              </w:rPr>
              <w:t>, 3GPP Organizational Partners (ARIB, ATIS, CCSA, ETSI, TSDSI, TTA, TTC).</w:t>
            </w:r>
            <w:bookmarkStart w:id="19" w:name="copyrightaddon"/>
            <w:bookmarkEnd w:id="19"/>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7"/>
          </w:p>
          <w:p w:rsidR="00E16509" w:rsidRPr="00A54A15" w:rsidRDefault="00E16509" w:rsidP="00133525"/>
        </w:tc>
      </w:tr>
      <w:bookmarkEnd w:id="15"/>
    </w:tbl>
    <w:p w:rsidR="00080512" w:rsidRPr="00A54A15" w:rsidRDefault="00080512">
      <w:pPr>
        <w:pStyle w:val="TT"/>
      </w:pPr>
      <w:r w:rsidRPr="00A54A15">
        <w:br w:type="page"/>
      </w:r>
      <w:bookmarkStart w:id="20" w:name="tableOfContents"/>
      <w:bookmarkEnd w:id="20"/>
      <w:r w:rsidRPr="00A54A15">
        <w:lastRenderedPageBreak/>
        <w:t>Contents</w:t>
      </w:r>
    </w:p>
    <w:p w:rsidR="0053318D" w:rsidRDefault="004D3578">
      <w:pPr>
        <w:pStyle w:val="TOC1"/>
        <w:rPr>
          <w:ins w:id="21" w:author="Huawei1" w:date="2020-08-31T09:16:00Z"/>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ins w:id="22" w:author="Huawei1" w:date="2020-08-31T09:16:00Z">
        <w:r w:rsidR="0053318D">
          <w:t>Foreword</w:t>
        </w:r>
        <w:r w:rsidR="0053318D">
          <w:tab/>
        </w:r>
        <w:r w:rsidR="0053318D">
          <w:fldChar w:fldCharType="begin"/>
        </w:r>
        <w:r w:rsidR="0053318D">
          <w:instrText xml:space="preserve"> PAGEREF _Toc49757777 \h </w:instrText>
        </w:r>
      </w:ins>
      <w:r w:rsidR="0053318D">
        <w:fldChar w:fldCharType="separate"/>
      </w:r>
      <w:ins w:id="23" w:author="Huawei1" w:date="2020-08-31T09:16:00Z">
        <w:r w:rsidR="0053318D">
          <w:t>5</w:t>
        </w:r>
        <w:r w:rsidR="0053318D">
          <w:fldChar w:fldCharType="end"/>
        </w:r>
      </w:ins>
    </w:p>
    <w:p w:rsidR="0053318D" w:rsidRDefault="0053318D">
      <w:pPr>
        <w:pStyle w:val="TOC1"/>
        <w:rPr>
          <w:ins w:id="24" w:author="Huawei1" w:date="2020-08-31T09:16:00Z"/>
          <w:rFonts w:asciiTheme="minorHAnsi" w:eastAsiaTheme="minorEastAsia" w:hAnsiTheme="minorHAnsi" w:cstheme="minorBidi"/>
          <w:szCs w:val="22"/>
          <w:lang w:val="en-US"/>
        </w:rPr>
      </w:pPr>
      <w:ins w:id="25" w:author="Huawei1" w:date="2020-08-31T09:16:00Z">
        <w:r>
          <w:t>Introduction</w:t>
        </w:r>
        <w:r>
          <w:tab/>
        </w:r>
        <w:r>
          <w:fldChar w:fldCharType="begin"/>
        </w:r>
        <w:r>
          <w:instrText xml:space="preserve"> PAGEREF _Toc49757778 \h </w:instrText>
        </w:r>
      </w:ins>
      <w:r>
        <w:fldChar w:fldCharType="separate"/>
      </w:r>
      <w:ins w:id="26" w:author="Huawei1" w:date="2020-08-31T09:16:00Z">
        <w:r>
          <w:t>5</w:t>
        </w:r>
        <w:r>
          <w:fldChar w:fldCharType="end"/>
        </w:r>
      </w:ins>
    </w:p>
    <w:p w:rsidR="0053318D" w:rsidRDefault="0053318D">
      <w:pPr>
        <w:pStyle w:val="TOC1"/>
        <w:rPr>
          <w:ins w:id="27" w:author="Huawei1" w:date="2020-08-31T09:16:00Z"/>
          <w:rFonts w:asciiTheme="minorHAnsi" w:eastAsiaTheme="minorEastAsia" w:hAnsiTheme="minorHAnsi" w:cstheme="minorBidi"/>
          <w:szCs w:val="22"/>
          <w:lang w:val="en-US"/>
        </w:rPr>
      </w:pPr>
      <w:ins w:id="28" w:author="Huawei1" w:date="2020-08-31T09:16:00Z">
        <w:r>
          <w:t>1</w:t>
        </w:r>
        <w:r>
          <w:rPr>
            <w:rFonts w:asciiTheme="minorHAnsi" w:eastAsiaTheme="minorEastAsia" w:hAnsiTheme="minorHAnsi" w:cstheme="minorBidi"/>
            <w:szCs w:val="22"/>
            <w:lang w:val="en-US"/>
          </w:rPr>
          <w:tab/>
        </w:r>
        <w:r>
          <w:t>Scope</w:t>
        </w:r>
        <w:r>
          <w:tab/>
        </w:r>
        <w:r>
          <w:fldChar w:fldCharType="begin"/>
        </w:r>
        <w:r>
          <w:instrText xml:space="preserve"> PAGEREF _Toc49757779 \h </w:instrText>
        </w:r>
      </w:ins>
      <w:r>
        <w:fldChar w:fldCharType="separate"/>
      </w:r>
      <w:ins w:id="29" w:author="Huawei1" w:date="2020-08-31T09:16:00Z">
        <w:r>
          <w:t>6</w:t>
        </w:r>
        <w:r>
          <w:fldChar w:fldCharType="end"/>
        </w:r>
      </w:ins>
    </w:p>
    <w:p w:rsidR="0053318D" w:rsidRDefault="0053318D">
      <w:pPr>
        <w:pStyle w:val="TOC1"/>
        <w:rPr>
          <w:ins w:id="30" w:author="Huawei1" w:date="2020-08-31T09:16:00Z"/>
          <w:rFonts w:asciiTheme="minorHAnsi" w:eastAsiaTheme="minorEastAsia" w:hAnsiTheme="minorHAnsi" w:cstheme="minorBidi"/>
          <w:szCs w:val="22"/>
          <w:lang w:val="en-US"/>
        </w:rPr>
      </w:pPr>
      <w:ins w:id="31" w:author="Huawei1" w:date="2020-08-31T09:16:00Z">
        <w:r>
          <w:t>2</w:t>
        </w:r>
        <w:r>
          <w:rPr>
            <w:rFonts w:asciiTheme="minorHAnsi" w:eastAsiaTheme="minorEastAsia" w:hAnsiTheme="minorHAnsi" w:cstheme="minorBidi"/>
            <w:szCs w:val="22"/>
            <w:lang w:val="en-US"/>
          </w:rPr>
          <w:tab/>
        </w:r>
        <w:r>
          <w:t>References</w:t>
        </w:r>
        <w:r>
          <w:tab/>
        </w:r>
        <w:r>
          <w:fldChar w:fldCharType="begin"/>
        </w:r>
        <w:r>
          <w:instrText xml:space="preserve"> PAGEREF _Toc49757780 \h </w:instrText>
        </w:r>
      </w:ins>
      <w:r>
        <w:fldChar w:fldCharType="separate"/>
      </w:r>
      <w:ins w:id="32" w:author="Huawei1" w:date="2020-08-31T09:16:00Z">
        <w:r>
          <w:t>6</w:t>
        </w:r>
        <w:r>
          <w:fldChar w:fldCharType="end"/>
        </w:r>
      </w:ins>
    </w:p>
    <w:p w:rsidR="0053318D" w:rsidRDefault="0053318D">
      <w:pPr>
        <w:pStyle w:val="TOC1"/>
        <w:rPr>
          <w:ins w:id="33" w:author="Huawei1" w:date="2020-08-31T09:16:00Z"/>
          <w:rFonts w:asciiTheme="minorHAnsi" w:eastAsiaTheme="minorEastAsia" w:hAnsiTheme="minorHAnsi" w:cstheme="minorBidi"/>
          <w:szCs w:val="22"/>
          <w:lang w:val="en-US"/>
        </w:rPr>
      </w:pPr>
      <w:ins w:id="34" w:author="Huawei1" w:date="2020-08-31T09:16: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_Toc49757781 \h </w:instrText>
        </w:r>
      </w:ins>
      <w:r>
        <w:fldChar w:fldCharType="separate"/>
      </w:r>
      <w:ins w:id="35" w:author="Huawei1" w:date="2020-08-31T09:16:00Z">
        <w:r>
          <w:t>6</w:t>
        </w:r>
        <w:r>
          <w:fldChar w:fldCharType="end"/>
        </w:r>
      </w:ins>
    </w:p>
    <w:p w:rsidR="0053318D" w:rsidRDefault="0053318D">
      <w:pPr>
        <w:pStyle w:val="TOC2"/>
        <w:rPr>
          <w:ins w:id="36" w:author="Huawei1" w:date="2020-08-31T09:16:00Z"/>
          <w:rFonts w:asciiTheme="minorHAnsi" w:eastAsiaTheme="minorEastAsia" w:hAnsiTheme="minorHAnsi" w:cstheme="minorBidi"/>
          <w:sz w:val="22"/>
          <w:szCs w:val="22"/>
          <w:lang w:val="en-US"/>
        </w:rPr>
      </w:pPr>
      <w:ins w:id="37" w:author="Huawei1" w:date="2020-08-31T09:16:00Z">
        <w:r>
          <w:t>3.1</w:t>
        </w:r>
        <w:r>
          <w:rPr>
            <w:rFonts w:asciiTheme="minorHAnsi" w:eastAsiaTheme="minorEastAsia" w:hAnsiTheme="minorHAnsi" w:cstheme="minorBidi"/>
            <w:sz w:val="22"/>
            <w:szCs w:val="22"/>
            <w:lang w:val="en-US"/>
          </w:rPr>
          <w:tab/>
        </w:r>
        <w:r>
          <w:t>Terms</w:t>
        </w:r>
        <w:r>
          <w:tab/>
        </w:r>
        <w:r>
          <w:fldChar w:fldCharType="begin"/>
        </w:r>
        <w:r>
          <w:instrText xml:space="preserve"> PAGEREF _Toc49757782 \h </w:instrText>
        </w:r>
      </w:ins>
      <w:r>
        <w:fldChar w:fldCharType="separate"/>
      </w:r>
      <w:ins w:id="38" w:author="Huawei1" w:date="2020-08-31T09:16:00Z">
        <w:r>
          <w:t>6</w:t>
        </w:r>
        <w:r>
          <w:fldChar w:fldCharType="end"/>
        </w:r>
      </w:ins>
    </w:p>
    <w:p w:rsidR="0053318D" w:rsidRDefault="0053318D">
      <w:pPr>
        <w:pStyle w:val="TOC2"/>
        <w:rPr>
          <w:ins w:id="39" w:author="Huawei1" w:date="2020-08-31T09:16:00Z"/>
          <w:rFonts w:asciiTheme="minorHAnsi" w:eastAsiaTheme="minorEastAsia" w:hAnsiTheme="minorHAnsi" w:cstheme="minorBidi"/>
          <w:sz w:val="22"/>
          <w:szCs w:val="22"/>
          <w:lang w:val="en-US"/>
        </w:rPr>
      </w:pPr>
      <w:ins w:id="40" w:author="Huawei1" w:date="2020-08-31T09:16: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_Toc49757783 \h </w:instrText>
        </w:r>
      </w:ins>
      <w:r>
        <w:fldChar w:fldCharType="separate"/>
      </w:r>
      <w:ins w:id="41" w:author="Huawei1" w:date="2020-08-31T09:16:00Z">
        <w:r>
          <w:t>6</w:t>
        </w:r>
        <w:r>
          <w:fldChar w:fldCharType="end"/>
        </w:r>
      </w:ins>
    </w:p>
    <w:p w:rsidR="0053318D" w:rsidRDefault="0053318D">
      <w:pPr>
        <w:pStyle w:val="TOC2"/>
        <w:rPr>
          <w:ins w:id="42" w:author="Huawei1" w:date="2020-08-31T09:16:00Z"/>
          <w:rFonts w:asciiTheme="minorHAnsi" w:eastAsiaTheme="minorEastAsia" w:hAnsiTheme="minorHAnsi" w:cstheme="minorBidi"/>
          <w:sz w:val="22"/>
          <w:szCs w:val="22"/>
          <w:lang w:val="en-US"/>
        </w:rPr>
      </w:pPr>
      <w:ins w:id="43" w:author="Huawei1" w:date="2020-08-31T09:16: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_Toc49757784 \h </w:instrText>
        </w:r>
      </w:ins>
      <w:r>
        <w:fldChar w:fldCharType="separate"/>
      </w:r>
      <w:ins w:id="44" w:author="Huawei1" w:date="2020-08-31T09:16:00Z">
        <w:r>
          <w:t>7</w:t>
        </w:r>
        <w:r>
          <w:fldChar w:fldCharType="end"/>
        </w:r>
      </w:ins>
    </w:p>
    <w:p w:rsidR="0053318D" w:rsidRDefault="0053318D">
      <w:pPr>
        <w:pStyle w:val="TOC1"/>
        <w:rPr>
          <w:ins w:id="45" w:author="Huawei1" w:date="2020-08-31T09:16:00Z"/>
          <w:rFonts w:asciiTheme="minorHAnsi" w:eastAsiaTheme="minorEastAsia" w:hAnsiTheme="minorHAnsi" w:cstheme="minorBidi"/>
          <w:szCs w:val="22"/>
          <w:lang w:val="en-US"/>
        </w:rPr>
      </w:pPr>
      <w:ins w:id="46" w:author="Huawei1" w:date="2020-08-31T09:16:00Z">
        <w:r>
          <w:t>4</w:t>
        </w:r>
        <w:r>
          <w:rPr>
            <w:rFonts w:asciiTheme="minorHAnsi" w:eastAsiaTheme="minorEastAsia" w:hAnsiTheme="minorHAnsi" w:cstheme="minorBidi"/>
            <w:szCs w:val="22"/>
            <w:lang w:val="en-US"/>
          </w:rPr>
          <w:tab/>
        </w:r>
        <w:r>
          <w:t>Concepts and overview</w:t>
        </w:r>
        <w:r>
          <w:tab/>
        </w:r>
        <w:r>
          <w:fldChar w:fldCharType="begin"/>
        </w:r>
        <w:r>
          <w:instrText xml:space="preserve"> PAGEREF _Toc49757785 \h </w:instrText>
        </w:r>
      </w:ins>
      <w:r>
        <w:fldChar w:fldCharType="separate"/>
      </w:r>
      <w:ins w:id="47" w:author="Huawei1" w:date="2020-08-31T09:16:00Z">
        <w:r>
          <w:t>7</w:t>
        </w:r>
        <w:r>
          <w:fldChar w:fldCharType="end"/>
        </w:r>
      </w:ins>
    </w:p>
    <w:p w:rsidR="0053318D" w:rsidRDefault="0053318D">
      <w:pPr>
        <w:pStyle w:val="TOC2"/>
        <w:rPr>
          <w:ins w:id="48" w:author="Huawei1" w:date="2020-08-31T09:16:00Z"/>
          <w:rFonts w:asciiTheme="minorHAnsi" w:eastAsiaTheme="minorEastAsia" w:hAnsiTheme="minorHAnsi" w:cstheme="minorBidi"/>
          <w:sz w:val="22"/>
          <w:szCs w:val="22"/>
          <w:lang w:val="en-US"/>
        </w:rPr>
      </w:pPr>
      <w:ins w:id="49" w:author="Huawei1" w:date="2020-08-31T09:16:00Z">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_Toc49757786 \h </w:instrText>
        </w:r>
      </w:ins>
      <w:r>
        <w:fldChar w:fldCharType="separate"/>
      </w:r>
      <w:ins w:id="50" w:author="Huawei1" w:date="2020-08-31T09:16:00Z">
        <w:r>
          <w:t>7</w:t>
        </w:r>
        <w:r>
          <w:fldChar w:fldCharType="end"/>
        </w:r>
      </w:ins>
    </w:p>
    <w:p w:rsidR="0053318D" w:rsidRDefault="0053318D">
      <w:pPr>
        <w:pStyle w:val="TOC1"/>
        <w:rPr>
          <w:ins w:id="51" w:author="Huawei1" w:date="2020-08-31T09:16:00Z"/>
          <w:rFonts w:asciiTheme="minorHAnsi" w:eastAsiaTheme="minorEastAsia" w:hAnsiTheme="minorHAnsi" w:cstheme="minorBidi"/>
          <w:szCs w:val="22"/>
          <w:lang w:val="en-US"/>
        </w:rPr>
      </w:pPr>
      <w:ins w:id="52" w:author="Huawei1" w:date="2020-08-31T09:16:00Z">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_Toc49757787 \h </w:instrText>
        </w:r>
      </w:ins>
      <w:r>
        <w:fldChar w:fldCharType="separate"/>
      </w:r>
      <w:ins w:id="53" w:author="Huawei1" w:date="2020-08-31T09:16:00Z">
        <w:r>
          <w:t>8</w:t>
        </w:r>
        <w:r>
          <w:fldChar w:fldCharType="end"/>
        </w:r>
      </w:ins>
    </w:p>
    <w:p w:rsidR="0053318D" w:rsidRDefault="0053318D">
      <w:pPr>
        <w:pStyle w:val="TOC2"/>
        <w:rPr>
          <w:ins w:id="54" w:author="Huawei1" w:date="2020-08-31T09:16:00Z"/>
          <w:rFonts w:asciiTheme="minorHAnsi" w:eastAsiaTheme="minorEastAsia" w:hAnsiTheme="minorHAnsi" w:cstheme="minorBidi"/>
          <w:sz w:val="22"/>
          <w:szCs w:val="22"/>
          <w:lang w:val="en-US"/>
        </w:rPr>
      </w:pPr>
      <w:ins w:id="55" w:author="Huawei1" w:date="2020-08-31T09:16:00Z">
        <w:r>
          <w:t>5.1</w:t>
        </w:r>
        <w:r>
          <w:rPr>
            <w:rFonts w:asciiTheme="minorHAnsi" w:eastAsiaTheme="minorEastAsia" w:hAnsiTheme="minorHAnsi" w:cstheme="minorBidi"/>
            <w:sz w:val="22"/>
            <w:szCs w:val="22"/>
            <w:lang w:val="en-US"/>
          </w:rPr>
          <w:tab/>
        </w:r>
        <w:r>
          <w:t>Scenario-1 (to be replaced by the concrete title)</w:t>
        </w:r>
        <w:r>
          <w:tab/>
        </w:r>
        <w:r>
          <w:fldChar w:fldCharType="begin"/>
        </w:r>
        <w:r>
          <w:instrText xml:space="preserve"> PAGEREF _Toc49757788 \h </w:instrText>
        </w:r>
      </w:ins>
      <w:r>
        <w:fldChar w:fldCharType="separate"/>
      </w:r>
      <w:ins w:id="56" w:author="Huawei1" w:date="2020-08-31T09:16:00Z">
        <w:r>
          <w:t>8</w:t>
        </w:r>
        <w:r>
          <w:fldChar w:fldCharType="end"/>
        </w:r>
      </w:ins>
    </w:p>
    <w:p w:rsidR="0053318D" w:rsidRDefault="0053318D">
      <w:pPr>
        <w:pStyle w:val="TOC4"/>
        <w:rPr>
          <w:ins w:id="57" w:author="Huawei1" w:date="2020-08-31T09:16:00Z"/>
          <w:rFonts w:asciiTheme="minorHAnsi" w:eastAsiaTheme="minorEastAsia" w:hAnsiTheme="minorHAnsi" w:cstheme="minorBidi"/>
          <w:sz w:val="22"/>
          <w:szCs w:val="22"/>
          <w:lang w:val="en-US"/>
        </w:rPr>
      </w:pPr>
      <w:ins w:id="58" w:author="Huawei1" w:date="2020-08-31T09:16:00Z">
        <w:r>
          <w:rPr>
            <w:lang w:eastAsia="zh-CN"/>
          </w:rPr>
          <w:t>5.1.1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_Toc49757789 \h </w:instrText>
        </w:r>
      </w:ins>
      <w:r>
        <w:fldChar w:fldCharType="separate"/>
      </w:r>
      <w:ins w:id="59" w:author="Huawei1" w:date="2020-08-31T09:16:00Z">
        <w:r>
          <w:t>8</w:t>
        </w:r>
        <w:r>
          <w:fldChar w:fldCharType="end"/>
        </w:r>
      </w:ins>
    </w:p>
    <w:p w:rsidR="0053318D" w:rsidRDefault="0053318D">
      <w:pPr>
        <w:pStyle w:val="TOC4"/>
        <w:rPr>
          <w:ins w:id="60" w:author="Huawei1" w:date="2020-08-31T09:16:00Z"/>
          <w:rFonts w:asciiTheme="minorHAnsi" w:eastAsiaTheme="minorEastAsia" w:hAnsiTheme="minorHAnsi" w:cstheme="minorBidi"/>
          <w:sz w:val="22"/>
          <w:szCs w:val="22"/>
          <w:lang w:val="en-US"/>
        </w:rPr>
      </w:pPr>
      <w:ins w:id="61" w:author="Huawei1" w:date="2020-08-31T09:16:00Z">
        <w:r>
          <w:rPr>
            <w:lang w:eastAsia="zh-CN"/>
          </w:rPr>
          <w:t>5.1.2</w:t>
        </w:r>
        <w:r>
          <w:rPr>
            <w:rFonts w:asciiTheme="minorHAnsi" w:eastAsiaTheme="minorEastAsia" w:hAnsiTheme="minorHAnsi" w:cstheme="minorBidi"/>
            <w:sz w:val="22"/>
            <w:szCs w:val="22"/>
            <w:lang w:val="en-US"/>
          </w:rPr>
          <w:tab/>
        </w:r>
        <w:r>
          <w:rPr>
            <w:lang w:eastAsia="zh-CN"/>
          </w:rPr>
          <w:t>Pre-condition</w:t>
        </w:r>
        <w:r>
          <w:tab/>
        </w:r>
        <w:r>
          <w:fldChar w:fldCharType="begin"/>
        </w:r>
        <w:r>
          <w:instrText xml:space="preserve"> PAGEREF _Toc49757790 \h </w:instrText>
        </w:r>
      </w:ins>
      <w:r>
        <w:fldChar w:fldCharType="separate"/>
      </w:r>
      <w:ins w:id="62" w:author="Huawei1" w:date="2020-08-31T09:16:00Z">
        <w:r>
          <w:t>8</w:t>
        </w:r>
        <w:r>
          <w:fldChar w:fldCharType="end"/>
        </w:r>
      </w:ins>
    </w:p>
    <w:p w:rsidR="0053318D" w:rsidRDefault="0053318D">
      <w:pPr>
        <w:pStyle w:val="TOC4"/>
        <w:rPr>
          <w:ins w:id="63" w:author="Huawei1" w:date="2020-08-31T09:16:00Z"/>
          <w:rFonts w:asciiTheme="minorHAnsi" w:eastAsiaTheme="minorEastAsia" w:hAnsiTheme="minorHAnsi" w:cstheme="minorBidi"/>
          <w:sz w:val="22"/>
          <w:szCs w:val="22"/>
          <w:lang w:val="en-US"/>
        </w:rPr>
      </w:pPr>
      <w:ins w:id="64" w:author="Huawei1" w:date="2020-08-31T09:16:00Z">
        <w:r>
          <w:rPr>
            <w:lang w:eastAsia="zh-CN"/>
          </w:rPr>
          <w:t>5.1.3</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_Toc49757791 \h </w:instrText>
        </w:r>
      </w:ins>
      <w:r>
        <w:fldChar w:fldCharType="separate"/>
      </w:r>
      <w:ins w:id="65" w:author="Huawei1" w:date="2020-08-31T09:16:00Z">
        <w:r>
          <w:t>8</w:t>
        </w:r>
        <w:r>
          <w:fldChar w:fldCharType="end"/>
        </w:r>
      </w:ins>
    </w:p>
    <w:p w:rsidR="0053318D" w:rsidRDefault="0053318D">
      <w:pPr>
        <w:pStyle w:val="TOC4"/>
        <w:rPr>
          <w:ins w:id="66" w:author="Huawei1" w:date="2020-08-31T09:16:00Z"/>
          <w:rFonts w:asciiTheme="minorHAnsi" w:eastAsiaTheme="minorEastAsia" w:hAnsiTheme="minorHAnsi" w:cstheme="minorBidi"/>
          <w:sz w:val="22"/>
          <w:szCs w:val="22"/>
          <w:lang w:val="en-US"/>
        </w:rPr>
      </w:pPr>
      <w:ins w:id="67" w:author="Huawei1" w:date="2020-08-31T09:16:00Z">
        <w:r>
          <w:rPr>
            <w:lang w:eastAsia="zh-CN"/>
          </w:rPr>
          <w:t>5.1.4</w:t>
        </w:r>
        <w:r>
          <w:rPr>
            <w:rFonts w:asciiTheme="minorHAnsi" w:eastAsiaTheme="minorEastAsia" w:hAnsiTheme="minorHAnsi" w:cstheme="minorBidi"/>
            <w:sz w:val="22"/>
            <w:szCs w:val="22"/>
            <w:lang w:val="en-US"/>
          </w:rPr>
          <w:tab/>
        </w:r>
        <w:r>
          <w:rPr>
            <w:lang w:eastAsia="zh-CN"/>
          </w:rPr>
          <w:t>Post-condition</w:t>
        </w:r>
        <w:r>
          <w:tab/>
        </w:r>
        <w:r>
          <w:fldChar w:fldCharType="begin"/>
        </w:r>
        <w:r>
          <w:instrText xml:space="preserve"> PAGEREF _Toc49757792 \h </w:instrText>
        </w:r>
      </w:ins>
      <w:r>
        <w:fldChar w:fldCharType="separate"/>
      </w:r>
      <w:ins w:id="68" w:author="Huawei1" w:date="2020-08-31T09:16:00Z">
        <w:r>
          <w:t>8</w:t>
        </w:r>
        <w:r>
          <w:fldChar w:fldCharType="end"/>
        </w:r>
      </w:ins>
    </w:p>
    <w:p w:rsidR="0053318D" w:rsidRDefault="0053318D">
      <w:pPr>
        <w:pStyle w:val="TOC1"/>
        <w:rPr>
          <w:ins w:id="69" w:author="Huawei1" w:date="2020-08-31T09:16:00Z"/>
          <w:rFonts w:asciiTheme="minorHAnsi" w:eastAsiaTheme="minorEastAsia" w:hAnsiTheme="minorHAnsi" w:cstheme="minorBidi"/>
          <w:szCs w:val="22"/>
          <w:lang w:val="en-US"/>
        </w:rPr>
      </w:pPr>
      <w:ins w:id="70" w:author="Huawei1" w:date="2020-08-31T09:16:00Z">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_Toc49757793 \h </w:instrText>
        </w:r>
      </w:ins>
      <w:r>
        <w:fldChar w:fldCharType="separate"/>
      </w:r>
      <w:ins w:id="71" w:author="Huawei1" w:date="2020-08-31T09:16:00Z">
        <w:r>
          <w:t>8</w:t>
        </w:r>
        <w:r>
          <w:fldChar w:fldCharType="end"/>
        </w:r>
      </w:ins>
    </w:p>
    <w:p w:rsidR="0053318D" w:rsidRDefault="0053318D">
      <w:pPr>
        <w:pStyle w:val="TOC1"/>
        <w:rPr>
          <w:ins w:id="72" w:author="Huawei1" w:date="2020-08-31T09:16:00Z"/>
          <w:rFonts w:asciiTheme="minorHAnsi" w:eastAsiaTheme="minorEastAsia" w:hAnsiTheme="minorHAnsi" w:cstheme="minorBidi"/>
          <w:szCs w:val="22"/>
          <w:lang w:val="en-US"/>
        </w:rPr>
      </w:pPr>
      <w:ins w:id="73" w:author="Huawei1" w:date="2020-08-31T09:16:00Z">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_Toc49757794 \h </w:instrText>
        </w:r>
      </w:ins>
      <w:r>
        <w:fldChar w:fldCharType="separate"/>
      </w:r>
      <w:ins w:id="74" w:author="Huawei1" w:date="2020-08-31T09:16:00Z">
        <w:r>
          <w:t>8</w:t>
        </w:r>
        <w:r>
          <w:fldChar w:fldCharType="end"/>
        </w:r>
      </w:ins>
    </w:p>
    <w:p w:rsidR="0053318D" w:rsidRDefault="0053318D">
      <w:pPr>
        <w:pStyle w:val="TOC1"/>
        <w:rPr>
          <w:ins w:id="75" w:author="Huawei1" w:date="2020-08-31T09:16:00Z"/>
          <w:rFonts w:asciiTheme="minorHAnsi" w:eastAsiaTheme="minorEastAsia" w:hAnsiTheme="minorHAnsi" w:cstheme="minorBidi"/>
          <w:szCs w:val="22"/>
          <w:lang w:val="en-US"/>
        </w:rPr>
      </w:pPr>
      <w:ins w:id="76" w:author="Huawei1" w:date="2020-08-31T09:16: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_Toc49757795 \h </w:instrText>
        </w:r>
      </w:ins>
      <w:r>
        <w:fldChar w:fldCharType="separate"/>
      </w:r>
      <w:ins w:id="77" w:author="Huawei1" w:date="2020-08-31T09:16:00Z">
        <w:r>
          <w:t>8</w:t>
        </w:r>
        <w:r>
          <w:fldChar w:fldCharType="end"/>
        </w:r>
      </w:ins>
    </w:p>
    <w:p w:rsidR="0053318D" w:rsidRDefault="0053318D">
      <w:pPr>
        <w:pStyle w:val="TOC8"/>
        <w:rPr>
          <w:ins w:id="78" w:author="Huawei1" w:date="2020-08-31T09:16:00Z"/>
          <w:rFonts w:asciiTheme="minorHAnsi" w:eastAsiaTheme="minorEastAsia" w:hAnsiTheme="minorHAnsi" w:cstheme="minorBidi"/>
          <w:b w:val="0"/>
          <w:szCs w:val="22"/>
          <w:lang w:val="en-US"/>
        </w:rPr>
      </w:pPr>
      <w:ins w:id="79" w:author="Huawei1" w:date="2020-08-31T09:16:00Z">
        <w:r>
          <w:t>Annex &lt;X&gt; (informative): Change history</w:t>
        </w:r>
        <w:r>
          <w:tab/>
        </w:r>
        <w:r>
          <w:fldChar w:fldCharType="begin"/>
        </w:r>
        <w:r>
          <w:instrText xml:space="preserve"> PAGEREF _Toc49757796 \h </w:instrText>
        </w:r>
      </w:ins>
      <w:r>
        <w:fldChar w:fldCharType="separate"/>
      </w:r>
      <w:ins w:id="80" w:author="Huawei1" w:date="2020-08-31T09:16:00Z">
        <w:r>
          <w:t>9</w:t>
        </w:r>
        <w:r>
          <w:fldChar w:fldCharType="end"/>
        </w:r>
      </w:ins>
    </w:p>
    <w:p w:rsidR="004B463A" w:rsidDel="0053318D" w:rsidRDefault="004B463A">
      <w:pPr>
        <w:pStyle w:val="TOC1"/>
        <w:rPr>
          <w:del w:id="81" w:author="Huawei1" w:date="2020-08-31T09:16:00Z"/>
          <w:rFonts w:asciiTheme="minorHAnsi" w:eastAsiaTheme="minorEastAsia" w:hAnsiTheme="minorHAnsi" w:cstheme="minorBidi"/>
          <w:szCs w:val="22"/>
          <w:lang w:val="en-US"/>
        </w:rPr>
      </w:pPr>
      <w:del w:id="82" w:author="Huawei1" w:date="2020-08-31T09:16:00Z">
        <w:r w:rsidDel="0053318D">
          <w:delText>Foreword</w:delText>
        </w:r>
        <w:r w:rsidDel="0053318D">
          <w:tab/>
          <w:delText>5</w:delText>
        </w:r>
      </w:del>
    </w:p>
    <w:p w:rsidR="004B463A" w:rsidDel="0053318D" w:rsidRDefault="004B463A">
      <w:pPr>
        <w:pStyle w:val="TOC1"/>
        <w:rPr>
          <w:del w:id="83" w:author="Huawei1" w:date="2020-08-31T09:16:00Z"/>
          <w:rFonts w:asciiTheme="minorHAnsi" w:eastAsiaTheme="minorEastAsia" w:hAnsiTheme="minorHAnsi" w:cstheme="minorBidi"/>
          <w:szCs w:val="22"/>
          <w:lang w:val="en-US"/>
        </w:rPr>
      </w:pPr>
      <w:del w:id="84" w:author="Huawei1" w:date="2020-08-31T09:16:00Z">
        <w:r w:rsidDel="0053318D">
          <w:delText>Introduction</w:delText>
        </w:r>
        <w:r w:rsidDel="0053318D">
          <w:tab/>
          <w:delText>5</w:delText>
        </w:r>
      </w:del>
    </w:p>
    <w:p w:rsidR="004B463A" w:rsidDel="0053318D" w:rsidRDefault="004B463A">
      <w:pPr>
        <w:pStyle w:val="TOC1"/>
        <w:rPr>
          <w:del w:id="85" w:author="Huawei1" w:date="2020-08-31T09:16:00Z"/>
          <w:rFonts w:asciiTheme="minorHAnsi" w:eastAsiaTheme="minorEastAsia" w:hAnsiTheme="minorHAnsi" w:cstheme="minorBidi"/>
          <w:szCs w:val="22"/>
          <w:lang w:val="en-US"/>
        </w:rPr>
      </w:pPr>
      <w:del w:id="86" w:author="Huawei1" w:date="2020-08-31T09:16:00Z">
        <w:r w:rsidDel="0053318D">
          <w:delText>1</w:delText>
        </w:r>
        <w:r w:rsidDel="0053318D">
          <w:rPr>
            <w:rFonts w:asciiTheme="minorHAnsi" w:eastAsiaTheme="minorEastAsia" w:hAnsiTheme="minorHAnsi" w:cstheme="minorBidi"/>
            <w:szCs w:val="22"/>
            <w:lang w:val="en-US"/>
          </w:rPr>
          <w:tab/>
        </w:r>
        <w:r w:rsidDel="0053318D">
          <w:delText>Scope</w:delText>
        </w:r>
        <w:r w:rsidDel="0053318D">
          <w:tab/>
          <w:delText>6</w:delText>
        </w:r>
      </w:del>
    </w:p>
    <w:p w:rsidR="004B463A" w:rsidDel="0053318D" w:rsidRDefault="004B463A">
      <w:pPr>
        <w:pStyle w:val="TOC1"/>
        <w:rPr>
          <w:del w:id="87" w:author="Huawei1" w:date="2020-08-31T09:16:00Z"/>
          <w:rFonts w:asciiTheme="minorHAnsi" w:eastAsiaTheme="minorEastAsia" w:hAnsiTheme="minorHAnsi" w:cstheme="minorBidi"/>
          <w:szCs w:val="22"/>
          <w:lang w:val="en-US"/>
        </w:rPr>
      </w:pPr>
      <w:del w:id="88" w:author="Huawei1" w:date="2020-08-31T09:16:00Z">
        <w:r w:rsidDel="0053318D">
          <w:delText>2</w:delText>
        </w:r>
        <w:r w:rsidDel="0053318D">
          <w:rPr>
            <w:rFonts w:asciiTheme="minorHAnsi" w:eastAsiaTheme="minorEastAsia" w:hAnsiTheme="minorHAnsi" w:cstheme="minorBidi"/>
            <w:szCs w:val="22"/>
            <w:lang w:val="en-US"/>
          </w:rPr>
          <w:tab/>
        </w:r>
        <w:r w:rsidDel="0053318D">
          <w:delText>References</w:delText>
        </w:r>
        <w:r w:rsidDel="0053318D">
          <w:tab/>
          <w:delText>6</w:delText>
        </w:r>
      </w:del>
    </w:p>
    <w:p w:rsidR="004B463A" w:rsidDel="0053318D" w:rsidRDefault="004B463A">
      <w:pPr>
        <w:pStyle w:val="TOC1"/>
        <w:rPr>
          <w:del w:id="89" w:author="Huawei1" w:date="2020-08-31T09:16:00Z"/>
          <w:rFonts w:asciiTheme="minorHAnsi" w:eastAsiaTheme="minorEastAsia" w:hAnsiTheme="minorHAnsi" w:cstheme="minorBidi"/>
          <w:szCs w:val="22"/>
          <w:lang w:val="en-US"/>
        </w:rPr>
      </w:pPr>
      <w:del w:id="90" w:author="Huawei1" w:date="2020-08-31T09:16:00Z">
        <w:r w:rsidDel="0053318D">
          <w:delText>3</w:delText>
        </w:r>
        <w:r w:rsidDel="0053318D">
          <w:rPr>
            <w:rFonts w:asciiTheme="minorHAnsi" w:eastAsiaTheme="minorEastAsia" w:hAnsiTheme="minorHAnsi" w:cstheme="minorBidi"/>
            <w:szCs w:val="22"/>
            <w:lang w:val="en-US"/>
          </w:rPr>
          <w:tab/>
        </w:r>
        <w:r w:rsidDel="0053318D">
          <w:delText>Definitions of terms, symbols and abbreviations</w:delText>
        </w:r>
        <w:r w:rsidDel="0053318D">
          <w:tab/>
          <w:delText>6</w:delText>
        </w:r>
      </w:del>
    </w:p>
    <w:p w:rsidR="004B463A" w:rsidDel="0053318D" w:rsidRDefault="004B463A">
      <w:pPr>
        <w:pStyle w:val="TOC2"/>
        <w:rPr>
          <w:del w:id="91" w:author="Huawei1" w:date="2020-08-31T09:16:00Z"/>
          <w:rFonts w:asciiTheme="minorHAnsi" w:eastAsiaTheme="minorEastAsia" w:hAnsiTheme="minorHAnsi" w:cstheme="minorBidi"/>
          <w:sz w:val="22"/>
          <w:szCs w:val="22"/>
          <w:lang w:val="en-US"/>
        </w:rPr>
      </w:pPr>
      <w:del w:id="92" w:author="Huawei1" w:date="2020-08-31T09:16:00Z">
        <w:r w:rsidDel="0053318D">
          <w:delText>3.1</w:delText>
        </w:r>
        <w:r w:rsidDel="0053318D">
          <w:rPr>
            <w:rFonts w:asciiTheme="minorHAnsi" w:eastAsiaTheme="minorEastAsia" w:hAnsiTheme="minorHAnsi" w:cstheme="minorBidi"/>
            <w:sz w:val="22"/>
            <w:szCs w:val="22"/>
            <w:lang w:val="en-US"/>
          </w:rPr>
          <w:tab/>
        </w:r>
        <w:r w:rsidDel="0053318D">
          <w:delText>Terms</w:delText>
        </w:r>
        <w:r w:rsidDel="0053318D">
          <w:tab/>
          <w:delText>6</w:delText>
        </w:r>
      </w:del>
    </w:p>
    <w:p w:rsidR="004B463A" w:rsidDel="0053318D" w:rsidRDefault="004B463A">
      <w:pPr>
        <w:pStyle w:val="TOC2"/>
        <w:rPr>
          <w:del w:id="93" w:author="Huawei1" w:date="2020-08-31T09:16:00Z"/>
          <w:rFonts w:asciiTheme="minorHAnsi" w:eastAsiaTheme="minorEastAsia" w:hAnsiTheme="minorHAnsi" w:cstheme="minorBidi"/>
          <w:sz w:val="22"/>
          <w:szCs w:val="22"/>
          <w:lang w:val="en-US"/>
        </w:rPr>
      </w:pPr>
      <w:del w:id="94" w:author="Huawei1" w:date="2020-08-31T09:16:00Z">
        <w:r w:rsidDel="0053318D">
          <w:delText>3.2</w:delText>
        </w:r>
        <w:r w:rsidDel="0053318D">
          <w:rPr>
            <w:rFonts w:asciiTheme="minorHAnsi" w:eastAsiaTheme="minorEastAsia" w:hAnsiTheme="minorHAnsi" w:cstheme="minorBidi"/>
            <w:sz w:val="22"/>
            <w:szCs w:val="22"/>
            <w:lang w:val="en-US"/>
          </w:rPr>
          <w:tab/>
        </w:r>
        <w:r w:rsidDel="0053318D">
          <w:delText>Symbols</w:delText>
        </w:r>
        <w:r w:rsidDel="0053318D">
          <w:tab/>
          <w:delText>6</w:delText>
        </w:r>
      </w:del>
    </w:p>
    <w:p w:rsidR="004B463A" w:rsidDel="0053318D" w:rsidRDefault="004B463A">
      <w:pPr>
        <w:pStyle w:val="TOC2"/>
        <w:rPr>
          <w:del w:id="95" w:author="Huawei1" w:date="2020-08-31T09:16:00Z"/>
          <w:rFonts w:asciiTheme="minorHAnsi" w:eastAsiaTheme="minorEastAsia" w:hAnsiTheme="minorHAnsi" w:cstheme="minorBidi"/>
          <w:sz w:val="22"/>
          <w:szCs w:val="22"/>
          <w:lang w:val="en-US"/>
        </w:rPr>
      </w:pPr>
      <w:del w:id="96" w:author="Huawei1" w:date="2020-08-31T09:16:00Z">
        <w:r w:rsidDel="0053318D">
          <w:delText>3.3</w:delText>
        </w:r>
        <w:r w:rsidDel="0053318D">
          <w:rPr>
            <w:rFonts w:asciiTheme="minorHAnsi" w:eastAsiaTheme="minorEastAsia" w:hAnsiTheme="minorHAnsi" w:cstheme="minorBidi"/>
            <w:sz w:val="22"/>
            <w:szCs w:val="22"/>
            <w:lang w:val="en-US"/>
          </w:rPr>
          <w:tab/>
        </w:r>
        <w:r w:rsidDel="0053318D">
          <w:delText>Abbreviations</w:delText>
        </w:r>
        <w:r w:rsidDel="0053318D">
          <w:tab/>
          <w:delText>6</w:delText>
        </w:r>
      </w:del>
    </w:p>
    <w:p w:rsidR="004B463A" w:rsidDel="0053318D" w:rsidRDefault="004B463A">
      <w:pPr>
        <w:pStyle w:val="TOC1"/>
        <w:rPr>
          <w:del w:id="97" w:author="Huawei1" w:date="2020-08-31T09:16:00Z"/>
          <w:rFonts w:asciiTheme="minorHAnsi" w:eastAsiaTheme="minorEastAsia" w:hAnsiTheme="minorHAnsi" w:cstheme="minorBidi"/>
          <w:szCs w:val="22"/>
          <w:lang w:val="en-US"/>
        </w:rPr>
      </w:pPr>
      <w:del w:id="98" w:author="Huawei1" w:date="2020-08-31T09:16:00Z">
        <w:r w:rsidDel="0053318D">
          <w:delText>4</w:delText>
        </w:r>
        <w:r w:rsidDel="0053318D">
          <w:rPr>
            <w:rFonts w:asciiTheme="minorHAnsi" w:eastAsiaTheme="minorEastAsia" w:hAnsiTheme="minorHAnsi" w:cstheme="minorBidi"/>
            <w:szCs w:val="22"/>
            <w:lang w:val="en-US"/>
          </w:rPr>
          <w:tab/>
        </w:r>
        <w:r w:rsidDel="0053318D">
          <w:delText>Concepts and overview</w:delText>
        </w:r>
        <w:r w:rsidDel="0053318D">
          <w:tab/>
          <w:delText>6</w:delText>
        </w:r>
      </w:del>
    </w:p>
    <w:p w:rsidR="004B463A" w:rsidDel="0053318D" w:rsidRDefault="004B463A">
      <w:pPr>
        <w:pStyle w:val="TOC1"/>
        <w:rPr>
          <w:del w:id="99" w:author="Huawei1" w:date="2020-08-31T09:16:00Z"/>
          <w:rFonts w:asciiTheme="minorHAnsi" w:eastAsiaTheme="minorEastAsia" w:hAnsiTheme="minorHAnsi" w:cstheme="minorBidi"/>
          <w:szCs w:val="22"/>
          <w:lang w:val="en-US"/>
        </w:rPr>
      </w:pPr>
      <w:del w:id="100" w:author="Huawei1" w:date="2020-08-31T09:16:00Z">
        <w:r w:rsidDel="0053318D">
          <w:delText>5</w:delText>
        </w:r>
        <w:r w:rsidDel="0053318D">
          <w:rPr>
            <w:rFonts w:asciiTheme="minorHAnsi" w:eastAsiaTheme="minorEastAsia" w:hAnsiTheme="minorHAnsi" w:cstheme="minorBidi"/>
            <w:szCs w:val="22"/>
            <w:lang w:val="en-US"/>
          </w:rPr>
          <w:tab/>
        </w:r>
        <w:r w:rsidDel="0053318D">
          <w:delText>Scenarios for Network Slicing Management Enhancements</w:delText>
        </w:r>
        <w:r w:rsidDel="0053318D">
          <w:tab/>
          <w:delText>7</w:delText>
        </w:r>
      </w:del>
    </w:p>
    <w:p w:rsidR="004B463A" w:rsidDel="0053318D" w:rsidRDefault="004B463A">
      <w:pPr>
        <w:pStyle w:val="TOC2"/>
        <w:rPr>
          <w:del w:id="101" w:author="Huawei1" w:date="2020-08-31T09:16:00Z"/>
          <w:rFonts w:asciiTheme="minorHAnsi" w:eastAsiaTheme="minorEastAsia" w:hAnsiTheme="minorHAnsi" w:cstheme="minorBidi"/>
          <w:sz w:val="22"/>
          <w:szCs w:val="22"/>
          <w:lang w:val="en-US"/>
        </w:rPr>
      </w:pPr>
      <w:del w:id="102" w:author="Huawei1" w:date="2020-08-31T09:16:00Z">
        <w:r w:rsidDel="0053318D">
          <w:delText>5.1</w:delText>
        </w:r>
        <w:r w:rsidDel="0053318D">
          <w:rPr>
            <w:rFonts w:asciiTheme="minorHAnsi" w:eastAsiaTheme="minorEastAsia" w:hAnsiTheme="minorHAnsi" w:cstheme="minorBidi"/>
            <w:sz w:val="22"/>
            <w:szCs w:val="22"/>
            <w:lang w:val="en-US"/>
          </w:rPr>
          <w:tab/>
        </w:r>
        <w:r w:rsidDel="0053318D">
          <w:delText>Scenario-1 (to be replaced by the concrete title)</w:delText>
        </w:r>
        <w:r w:rsidDel="0053318D">
          <w:tab/>
          <w:delText>7</w:delText>
        </w:r>
      </w:del>
    </w:p>
    <w:p w:rsidR="004B463A" w:rsidDel="0053318D" w:rsidRDefault="004B463A">
      <w:pPr>
        <w:pStyle w:val="TOC4"/>
        <w:rPr>
          <w:del w:id="103" w:author="Huawei1" w:date="2020-08-31T09:16:00Z"/>
          <w:rFonts w:asciiTheme="minorHAnsi" w:eastAsiaTheme="minorEastAsia" w:hAnsiTheme="minorHAnsi" w:cstheme="minorBidi"/>
          <w:sz w:val="22"/>
          <w:szCs w:val="22"/>
          <w:lang w:val="en-US"/>
        </w:rPr>
      </w:pPr>
      <w:del w:id="104" w:author="Huawei1" w:date="2020-08-31T09:16:00Z">
        <w:r w:rsidDel="0053318D">
          <w:rPr>
            <w:lang w:eastAsia="zh-CN"/>
          </w:rPr>
          <w:delText>5.1.1</w:delText>
        </w:r>
        <w:r w:rsidDel="0053318D">
          <w:rPr>
            <w:rFonts w:asciiTheme="minorHAnsi" w:eastAsiaTheme="minorEastAsia" w:hAnsiTheme="minorHAnsi" w:cstheme="minorBidi"/>
            <w:sz w:val="22"/>
            <w:szCs w:val="22"/>
            <w:lang w:val="en-US"/>
          </w:rPr>
          <w:tab/>
        </w:r>
        <w:r w:rsidDel="0053318D">
          <w:rPr>
            <w:lang w:eastAsia="zh-CN"/>
          </w:rPr>
          <w:delText>Introduction</w:delText>
        </w:r>
        <w:r w:rsidDel="0053318D">
          <w:tab/>
          <w:delText>7</w:delText>
        </w:r>
      </w:del>
    </w:p>
    <w:p w:rsidR="004B463A" w:rsidDel="0053318D" w:rsidRDefault="004B463A">
      <w:pPr>
        <w:pStyle w:val="TOC4"/>
        <w:rPr>
          <w:del w:id="105" w:author="Huawei1" w:date="2020-08-31T09:16:00Z"/>
          <w:rFonts w:asciiTheme="minorHAnsi" w:eastAsiaTheme="minorEastAsia" w:hAnsiTheme="minorHAnsi" w:cstheme="minorBidi"/>
          <w:sz w:val="22"/>
          <w:szCs w:val="22"/>
          <w:lang w:val="en-US"/>
        </w:rPr>
      </w:pPr>
      <w:del w:id="106" w:author="Huawei1" w:date="2020-08-31T09:16:00Z">
        <w:r w:rsidDel="0053318D">
          <w:rPr>
            <w:lang w:eastAsia="zh-CN"/>
          </w:rPr>
          <w:delText>5.1.2</w:delText>
        </w:r>
        <w:r w:rsidDel="0053318D">
          <w:rPr>
            <w:rFonts w:asciiTheme="minorHAnsi" w:eastAsiaTheme="minorEastAsia" w:hAnsiTheme="minorHAnsi" w:cstheme="minorBidi"/>
            <w:sz w:val="22"/>
            <w:szCs w:val="22"/>
            <w:lang w:val="en-US"/>
          </w:rPr>
          <w:tab/>
        </w:r>
        <w:r w:rsidDel="0053318D">
          <w:rPr>
            <w:lang w:eastAsia="zh-CN"/>
          </w:rPr>
          <w:delText>Pre-condition</w:delText>
        </w:r>
        <w:r w:rsidDel="0053318D">
          <w:tab/>
          <w:delText>7</w:delText>
        </w:r>
      </w:del>
    </w:p>
    <w:p w:rsidR="004B463A" w:rsidDel="0053318D" w:rsidRDefault="004B463A">
      <w:pPr>
        <w:pStyle w:val="TOC4"/>
        <w:rPr>
          <w:del w:id="107" w:author="Huawei1" w:date="2020-08-31T09:16:00Z"/>
          <w:rFonts w:asciiTheme="minorHAnsi" w:eastAsiaTheme="minorEastAsia" w:hAnsiTheme="minorHAnsi" w:cstheme="minorBidi"/>
          <w:sz w:val="22"/>
          <w:szCs w:val="22"/>
          <w:lang w:val="en-US"/>
        </w:rPr>
      </w:pPr>
      <w:del w:id="108" w:author="Huawei1" w:date="2020-08-31T09:16:00Z">
        <w:r w:rsidDel="0053318D">
          <w:rPr>
            <w:lang w:eastAsia="zh-CN"/>
          </w:rPr>
          <w:delText>5.1.3</w:delText>
        </w:r>
        <w:r w:rsidDel="0053318D">
          <w:rPr>
            <w:rFonts w:asciiTheme="minorHAnsi" w:eastAsiaTheme="minorEastAsia" w:hAnsiTheme="minorHAnsi" w:cstheme="minorBidi"/>
            <w:sz w:val="22"/>
            <w:szCs w:val="22"/>
            <w:lang w:val="en-US"/>
          </w:rPr>
          <w:tab/>
        </w:r>
        <w:r w:rsidDel="0053318D">
          <w:rPr>
            <w:lang w:eastAsia="zh-CN"/>
          </w:rPr>
          <w:delText>Description</w:delText>
        </w:r>
        <w:r w:rsidDel="0053318D">
          <w:tab/>
          <w:delText>7</w:delText>
        </w:r>
      </w:del>
    </w:p>
    <w:p w:rsidR="004B463A" w:rsidDel="0053318D" w:rsidRDefault="004B463A">
      <w:pPr>
        <w:pStyle w:val="TOC4"/>
        <w:rPr>
          <w:del w:id="109" w:author="Huawei1" w:date="2020-08-31T09:16:00Z"/>
          <w:rFonts w:asciiTheme="minorHAnsi" w:eastAsiaTheme="minorEastAsia" w:hAnsiTheme="minorHAnsi" w:cstheme="minorBidi"/>
          <w:sz w:val="22"/>
          <w:szCs w:val="22"/>
          <w:lang w:val="en-US"/>
        </w:rPr>
      </w:pPr>
      <w:del w:id="110" w:author="Huawei1" w:date="2020-08-31T09:16:00Z">
        <w:r w:rsidDel="0053318D">
          <w:rPr>
            <w:lang w:eastAsia="zh-CN"/>
          </w:rPr>
          <w:delText>5.1.4</w:delText>
        </w:r>
        <w:r w:rsidDel="0053318D">
          <w:rPr>
            <w:rFonts w:asciiTheme="minorHAnsi" w:eastAsiaTheme="minorEastAsia" w:hAnsiTheme="minorHAnsi" w:cstheme="minorBidi"/>
            <w:sz w:val="22"/>
            <w:szCs w:val="22"/>
            <w:lang w:val="en-US"/>
          </w:rPr>
          <w:tab/>
        </w:r>
        <w:r w:rsidDel="0053318D">
          <w:rPr>
            <w:lang w:eastAsia="zh-CN"/>
          </w:rPr>
          <w:delText>Post-condition</w:delText>
        </w:r>
        <w:r w:rsidDel="0053318D">
          <w:tab/>
          <w:delText>7</w:delText>
        </w:r>
      </w:del>
    </w:p>
    <w:p w:rsidR="004B463A" w:rsidDel="0053318D" w:rsidRDefault="004B463A">
      <w:pPr>
        <w:pStyle w:val="TOC1"/>
        <w:rPr>
          <w:del w:id="111" w:author="Huawei1" w:date="2020-08-31T09:16:00Z"/>
          <w:rFonts w:asciiTheme="minorHAnsi" w:eastAsiaTheme="minorEastAsia" w:hAnsiTheme="minorHAnsi" w:cstheme="minorBidi"/>
          <w:szCs w:val="22"/>
          <w:lang w:val="en-US"/>
        </w:rPr>
      </w:pPr>
      <w:del w:id="112" w:author="Huawei1" w:date="2020-08-31T09:16:00Z">
        <w:r w:rsidDel="0053318D">
          <w:delText>6</w:delText>
        </w:r>
        <w:r w:rsidDel="0053318D">
          <w:rPr>
            <w:rFonts w:asciiTheme="minorHAnsi" w:eastAsiaTheme="minorEastAsia" w:hAnsiTheme="minorHAnsi" w:cstheme="minorBidi"/>
            <w:szCs w:val="22"/>
            <w:lang w:val="en-US"/>
          </w:rPr>
          <w:tab/>
        </w:r>
        <w:r w:rsidDel="0053318D">
          <w:rPr>
            <w:lang w:eastAsia="zh-CN"/>
          </w:rPr>
          <w:delText xml:space="preserve">Potential requirements </w:delText>
        </w:r>
        <w:r w:rsidDel="0053318D">
          <w:delText>for Network Slicing Management Enhancements</w:delText>
        </w:r>
        <w:r w:rsidDel="0053318D">
          <w:tab/>
          <w:delText>7</w:delText>
        </w:r>
      </w:del>
    </w:p>
    <w:p w:rsidR="004B463A" w:rsidDel="0053318D" w:rsidRDefault="004B463A">
      <w:pPr>
        <w:pStyle w:val="TOC1"/>
        <w:rPr>
          <w:del w:id="113" w:author="Huawei1" w:date="2020-08-31T09:16:00Z"/>
          <w:rFonts w:asciiTheme="minorHAnsi" w:eastAsiaTheme="minorEastAsia" w:hAnsiTheme="minorHAnsi" w:cstheme="minorBidi"/>
          <w:szCs w:val="22"/>
          <w:lang w:val="en-US"/>
        </w:rPr>
      </w:pPr>
      <w:del w:id="114" w:author="Huawei1" w:date="2020-08-31T09:16:00Z">
        <w:r w:rsidDel="0053318D">
          <w:delText>7</w:delText>
        </w:r>
        <w:r w:rsidDel="0053318D">
          <w:rPr>
            <w:rFonts w:asciiTheme="minorHAnsi" w:eastAsiaTheme="minorEastAsia" w:hAnsiTheme="minorHAnsi" w:cstheme="minorBidi"/>
            <w:szCs w:val="22"/>
            <w:lang w:val="en-US"/>
          </w:rPr>
          <w:tab/>
        </w:r>
        <w:r w:rsidDel="0053318D">
          <w:rPr>
            <w:lang w:eastAsia="zh-CN"/>
          </w:rPr>
          <w:delText xml:space="preserve">Possible solutions </w:delText>
        </w:r>
        <w:r w:rsidDel="0053318D">
          <w:delText>for Network Slicing Management Enhancements</w:delText>
        </w:r>
        <w:r w:rsidDel="0053318D">
          <w:tab/>
          <w:delText>7</w:delText>
        </w:r>
      </w:del>
    </w:p>
    <w:p w:rsidR="004B463A" w:rsidDel="0053318D" w:rsidRDefault="004B463A">
      <w:pPr>
        <w:pStyle w:val="TOC1"/>
        <w:rPr>
          <w:del w:id="115" w:author="Huawei1" w:date="2020-08-31T09:16:00Z"/>
          <w:rFonts w:asciiTheme="minorHAnsi" w:eastAsiaTheme="minorEastAsia" w:hAnsiTheme="minorHAnsi" w:cstheme="minorBidi"/>
          <w:szCs w:val="22"/>
          <w:lang w:val="en-US"/>
        </w:rPr>
      </w:pPr>
      <w:del w:id="116" w:author="Huawei1" w:date="2020-08-31T09:16:00Z">
        <w:r w:rsidDel="0053318D">
          <w:delText>8</w:delText>
        </w:r>
        <w:r w:rsidDel="0053318D">
          <w:rPr>
            <w:rFonts w:asciiTheme="minorHAnsi" w:eastAsiaTheme="minorEastAsia" w:hAnsiTheme="minorHAnsi" w:cstheme="minorBidi"/>
            <w:szCs w:val="22"/>
            <w:lang w:val="en-US"/>
          </w:rPr>
          <w:tab/>
        </w:r>
        <w:r w:rsidDel="0053318D">
          <w:delText>Conclusions and recommendations</w:delText>
        </w:r>
        <w:r w:rsidDel="0053318D">
          <w:tab/>
          <w:delText>7</w:delText>
        </w:r>
      </w:del>
    </w:p>
    <w:p w:rsidR="004B463A" w:rsidDel="0053318D" w:rsidRDefault="004B463A">
      <w:pPr>
        <w:pStyle w:val="TOC8"/>
        <w:rPr>
          <w:del w:id="117" w:author="Huawei1" w:date="2020-08-31T09:16:00Z"/>
          <w:rFonts w:asciiTheme="minorHAnsi" w:eastAsiaTheme="minorEastAsia" w:hAnsiTheme="minorHAnsi" w:cstheme="minorBidi"/>
          <w:b w:val="0"/>
          <w:szCs w:val="22"/>
          <w:lang w:val="en-US"/>
        </w:rPr>
      </w:pPr>
      <w:del w:id="118" w:author="Huawei1" w:date="2020-08-31T09:16:00Z">
        <w:r w:rsidDel="0053318D">
          <w:delText>Annex &lt;X&gt; (informative): Change history</w:delText>
        </w:r>
        <w:r w:rsidDel="0053318D">
          <w:tab/>
          <w:delText>8</w:delText>
        </w:r>
      </w:del>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19" w:name="foreword"/>
      <w:bookmarkStart w:id="120" w:name="_Toc49757638"/>
      <w:bookmarkStart w:id="121" w:name="_Toc49757777"/>
      <w:bookmarkEnd w:id="119"/>
      <w:r w:rsidRPr="00A54A15">
        <w:lastRenderedPageBreak/>
        <w:t>Foreword</w:t>
      </w:r>
      <w:bookmarkEnd w:id="120"/>
      <w:bookmarkEnd w:id="121"/>
    </w:p>
    <w:p w:rsidR="00080512" w:rsidRPr="00A54A15" w:rsidRDefault="00080512">
      <w:r w:rsidRPr="00A54A15">
        <w:t xml:space="preserve">This Technical </w:t>
      </w:r>
      <w:bookmarkStart w:id="122" w:name="spectype3"/>
      <w:r w:rsidR="00602AEA" w:rsidRPr="00A54A15">
        <w:t>Report</w:t>
      </w:r>
      <w:bookmarkEnd w:id="122"/>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 xml:space="preserve">Version </w:t>
      </w:r>
      <w:proofErr w:type="spellStart"/>
      <w:r w:rsidRPr="00A54A15">
        <w:t>x.y.z</w:t>
      </w:r>
      <w:proofErr w:type="spellEnd"/>
    </w:p>
    <w:p w:rsidR="00080512" w:rsidRPr="00A54A15" w:rsidRDefault="00080512">
      <w:pPr>
        <w:pStyle w:val="B1"/>
      </w:pPr>
      <w:proofErr w:type="gramStart"/>
      <w:r w:rsidRPr="00A54A15">
        <w:t>where</w:t>
      </w:r>
      <w:proofErr w:type="gramEnd"/>
      <w:r w:rsidRPr="00A54A15">
        <w:t>:</w:t>
      </w:r>
    </w:p>
    <w:p w:rsidR="00080512" w:rsidRPr="00A54A15" w:rsidRDefault="00080512">
      <w:pPr>
        <w:pStyle w:val="B2"/>
      </w:pPr>
      <w:proofErr w:type="gramStart"/>
      <w:r w:rsidRPr="00A54A15">
        <w:t>x</w:t>
      </w:r>
      <w:proofErr w:type="gramEnd"/>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proofErr w:type="gramStart"/>
      <w:r w:rsidRPr="00A54A15">
        <w:t>y</w:t>
      </w:r>
      <w:proofErr w:type="gramEnd"/>
      <w:r w:rsidRPr="00A54A15">
        <w:tab/>
        <w:t>the second digit is incremented for all changes of substance, i.e. technical enhancements, corrections, updates, etc.</w:t>
      </w:r>
    </w:p>
    <w:p w:rsidR="00080512" w:rsidRPr="00A54A15" w:rsidRDefault="00080512">
      <w:pPr>
        <w:pStyle w:val="B2"/>
      </w:pPr>
      <w:proofErr w:type="gramStart"/>
      <w:r w:rsidRPr="00A54A15">
        <w:t>z</w:t>
      </w:r>
      <w:proofErr w:type="gramEnd"/>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proofErr w:type="gramStart"/>
      <w:r w:rsidRPr="00A54A15">
        <w:rPr>
          <w:b/>
        </w:rPr>
        <w:t>should</w:t>
      </w:r>
      <w:proofErr w:type="gramEnd"/>
      <w:r w:rsidRPr="00A54A15">
        <w:tab/>
      </w:r>
      <w:r w:rsidRPr="00A54A15">
        <w:tab/>
        <w:t>indicates a recommendation to do something</w:t>
      </w:r>
    </w:p>
    <w:p w:rsidR="008C384C" w:rsidRPr="00A54A15" w:rsidRDefault="008C384C" w:rsidP="00774DA4">
      <w:pPr>
        <w:pStyle w:val="EX"/>
      </w:pPr>
      <w:proofErr w:type="gramStart"/>
      <w:r w:rsidRPr="00A54A15">
        <w:rPr>
          <w:b/>
        </w:rPr>
        <w:t>should</w:t>
      </w:r>
      <w:proofErr w:type="gramEnd"/>
      <w:r w:rsidRPr="00A54A15">
        <w:rPr>
          <w:b/>
        </w:rPr>
        <w:t xml:space="preserve"> not</w:t>
      </w:r>
      <w:r w:rsidRPr="00A54A15">
        <w:tab/>
        <w:t>indicates a recommendation not to do something</w:t>
      </w:r>
    </w:p>
    <w:p w:rsidR="008C384C" w:rsidRPr="00A54A15" w:rsidRDefault="008C384C" w:rsidP="00774DA4">
      <w:pPr>
        <w:pStyle w:val="EX"/>
      </w:pPr>
      <w:proofErr w:type="gramStart"/>
      <w:r w:rsidRPr="00A54A15">
        <w:rPr>
          <w:b/>
        </w:rPr>
        <w:t>may</w:t>
      </w:r>
      <w:proofErr w:type="gramEnd"/>
      <w:r w:rsidRPr="00A54A15">
        <w:tab/>
      </w:r>
      <w:r w:rsidRPr="00A54A15">
        <w:tab/>
        <w:t>indicates permission to do something</w:t>
      </w:r>
    </w:p>
    <w:p w:rsidR="008C384C" w:rsidRPr="00A54A15" w:rsidRDefault="008C384C" w:rsidP="00774DA4">
      <w:pPr>
        <w:pStyle w:val="EX"/>
      </w:pPr>
      <w:proofErr w:type="gramStart"/>
      <w:r w:rsidRPr="00A54A15">
        <w:rPr>
          <w:b/>
        </w:rPr>
        <w:t>need</w:t>
      </w:r>
      <w:proofErr w:type="gramEnd"/>
      <w:r w:rsidRPr="00A54A15">
        <w:rPr>
          <w:b/>
        </w:rPr>
        <w:t xml:space="preserve"> not</w:t>
      </w:r>
      <w:r w:rsidRPr="00A54A15">
        <w:tab/>
        <w:t>indicates permission not to do something</w:t>
      </w:r>
    </w:p>
    <w:p w:rsidR="008C384C" w:rsidRPr="00A54A15" w:rsidRDefault="008C384C" w:rsidP="00774DA4">
      <w:pPr>
        <w:pStyle w:val="EX"/>
      </w:pPr>
      <w:proofErr w:type="gramStart"/>
      <w:r w:rsidRPr="00A54A15">
        <w:rPr>
          <w:b/>
        </w:rPr>
        <w:t>can</w:t>
      </w:r>
      <w:proofErr w:type="gramEnd"/>
      <w:r w:rsidRPr="00A54A15">
        <w:tab/>
      </w:r>
      <w:r w:rsidRPr="00A54A15">
        <w:tab/>
        <w:t>indicates</w:t>
      </w:r>
      <w:r w:rsidR="00774DA4" w:rsidRPr="00A54A15">
        <w:t xml:space="preserve"> that something is possible</w:t>
      </w:r>
    </w:p>
    <w:p w:rsidR="00774DA4" w:rsidRPr="00A54A15" w:rsidRDefault="00774DA4" w:rsidP="00774DA4">
      <w:pPr>
        <w:pStyle w:val="EX"/>
      </w:pPr>
      <w:proofErr w:type="gramStart"/>
      <w:r w:rsidRPr="00A54A15">
        <w:rPr>
          <w:b/>
        </w:rPr>
        <w:t>cannot</w:t>
      </w:r>
      <w:proofErr w:type="gramEnd"/>
      <w:r w:rsidRPr="00A54A15">
        <w:tab/>
      </w:r>
      <w:r w:rsidRPr="00A54A15">
        <w:tab/>
        <w:t>indicates that something is impossible</w:t>
      </w:r>
    </w:p>
    <w:p w:rsidR="00774DA4" w:rsidRPr="00A54A15" w:rsidRDefault="00774DA4" w:rsidP="00774DA4">
      <w:pPr>
        <w:pStyle w:val="EX"/>
      </w:pPr>
      <w:proofErr w:type="gramStart"/>
      <w:r w:rsidRPr="00A54A15">
        <w:rPr>
          <w:b/>
        </w:rPr>
        <w:t>will</w:t>
      </w:r>
      <w:proofErr w:type="gramEnd"/>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proofErr w:type="gramStart"/>
      <w:r w:rsidRPr="00A54A15">
        <w:rPr>
          <w:b/>
        </w:rPr>
        <w:t>might</w:t>
      </w:r>
      <w:proofErr w:type="gramEnd"/>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proofErr w:type="gramStart"/>
      <w:r w:rsidRPr="00A54A15">
        <w:rPr>
          <w:b/>
        </w:rPr>
        <w:t>is</w:t>
      </w:r>
      <w:proofErr w:type="gramEnd"/>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proofErr w:type="gramStart"/>
      <w:r w:rsidRPr="00A54A15">
        <w:rPr>
          <w:b/>
        </w:rPr>
        <w:t>is</w:t>
      </w:r>
      <w:proofErr w:type="gramEnd"/>
      <w:r w:rsidRPr="00A54A15">
        <w:rPr>
          <w:b/>
        </w:rPr>
        <w:t xml:space="preserve">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123" w:name="introduction"/>
      <w:bookmarkStart w:id="124" w:name="_Toc49757639"/>
      <w:bookmarkStart w:id="125" w:name="_Toc49757778"/>
      <w:bookmarkEnd w:id="123"/>
      <w:r w:rsidRPr="00A54A15">
        <w:t>Introduction</w:t>
      </w:r>
      <w:bookmarkEnd w:id="124"/>
      <w:bookmarkEnd w:id="125"/>
    </w:p>
    <w:p w:rsidR="00080512" w:rsidRPr="00A54A15" w:rsidRDefault="00080512">
      <w:pPr>
        <w:pStyle w:val="Heading1"/>
      </w:pPr>
      <w:r w:rsidRPr="00A54A15">
        <w:br w:type="page"/>
      </w:r>
      <w:bookmarkStart w:id="126" w:name="scope"/>
      <w:bookmarkStart w:id="127" w:name="_Toc49757640"/>
      <w:bookmarkStart w:id="128" w:name="_Toc49757779"/>
      <w:bookmarkEnd w:id="126"/>
      <w:r w:rsidRPr="00A54A15">
        <w:lastRenderedPageBreak/>
        <w:t>1</w:t>
      </w:r>
      <w:r w:rsidRPr="00A54A15">
        <w:tab/>
        <w:t>Scope</w:t>
      </w:r>
      <w:bookmarkEnd w:id="127"/>
      <w:bookmarkEnd w:id="128"/>
    </w:p>
    <w:p w:rsidR="009D2A8C" w:rsidRDefault="009D2A8C" w:rsidP="009D2A8C">
      <w:pPr>
        <w:rPr>
          <w:ins w:id="129" w:author="Huawei1" w:date="2020-08-31T09:09:00Z"/>
          <w:lang w:eastAsia="zh-CN"/>
        </w:rPr>
      </w:pPr>
      <w:ins w:id="130" w:author="Huawei1" w:date="2020-08-31T09:09:00Z">
        <w:r w:rsidRPr="00056AF5">
          <w:t xml:space="preserve">The present document </w:t>
        </w:r>
        <w:r w:rsidRPr="00056AF5">
          <w:rPr>
            <w:rFonts w:hint="eastAsia"/>
            <w:lang w:eastAsia="zh-CN"/>
          </w:rPr>
          <w:t>describes</w:t>
        </w:r>
        <w:r>
          <w:rPr>
            <w:lang w:eastAsia="zh-CN"/>
          </w:rPr>
          <w:t xml:space="preserve"> potential enhancements to network slice management.</w:t>
        </w:r>
      </w:ins>
    </w:p>
    <w:p w:rsidR="009D2A8C" w:rsidRDefault="009D2A8C" w:rsidP="009D2A8C">
      <w:pPr>
        <w:rPr>
          <w:ins w:id="131" w:author="Huawei1" w:date="2020-08-31T09:09:00Z"/>
        </w:rPr>
      </w:pPr>
      <w:ins w:id="132" w:author="Huawei1" w:date="2020-08-31T09:09:00Z">
        <w:r>
          <w:rPr>
            <w:lang w:eastAsia="zh-CN"/>
          </w:rPr>
          <w:t>The present document considers the following issues</w:t>
        </w:r>
        <w:r w:rsidRPr="0024749C">
          <w:t>:</w:t>
        </w:r>
      </w:ins>
    </w:p>
    <w:p w:rsidR="009D2A8C" w:rsidRPr="00E62F74" w:rsidRDefault="009D2A8C" w:rsidP="009D2A8C">
      <w:pPr>
        <w:numPr>
          <w:ilvl w:val="0"/>
          <w:numId w:val="7"/>
        </w:numPr>
        <w:overflowPunct w:val="0"/>
        <w:autoSpaceDE w:val="0"/>
        <w:autoSpaceDN w:val="0"/>
        <w:adjustRightInd w:val="0"/>
        <w:textAlignment w:val="baseline"/>
        <w:rPr>
          <w:ins w:id="133" w:author="Huawei1" w:date="2020-08-31T09:09:00Z"/>
        </w:rPr>
      </w:pPr>
      <w:ins w:id="134" w:author="Huawei1" w:date="2020-08-31T09:09:00Z">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ins>
    </w:p>
    <w:p w:rsidR="009D2A8C" w:rsidRDefault="009D2A8C" w:rsidP="009D2A8C">
      <w:pPr>
        <w:numPr>
          <w:ilvl w:val="0"/>
          <w:numId w:val="7"/>
        </w:numPr>
        <w:overflowPunct w:val="0"/>
        <w:autoSpaceDE w:val="0"/>
        <w:autoSpaceDN w:val="0"/>
        <w:adjustRightInd w:val="0"/>
        <w:textAlignment w:val="baseline"/>
        <w:rPr>
          <w:ins w:id="135" w:author="Huawei1" w:date="2020-08-31T09:09:00Z"/>
        </w:rPr>
      </w:pPr>
      <w:ins w:id="136" w:author="Huawei1" w:date="2020-08-31T09:09:00Z">
        <w:r>
          <w:rPr>
            <w:rFonts w:cs="Arial"/>
            <w:lang w:eastAsia="zh-CN"/>
          </w:rPr>
          <w:t xml:space="preserve">The potential new management capabilities to support </w:t>
        </w:r>
        <w:r>
          <w:t>end to end network slicing.</w:t>
        </w:r>
      </w:ins>
    </w:p>
    <w:p w:rsidR="009D2A8C" w:rsidRDefault="009D2A8C" w:rsidP="009D2A8C">
      <w:pPr>
        <w:overflowPunct w:val="0"/>
        <w:autoSpaceDE w:val="0"/>
        <w:autoSpaceDN w:val="0"/>
        <w:adjustRightInd w:val="0"/>
        <w:textAlignment w:val="baseline"/>
        <w:rPr>
          <w:ins w:id="137" w:author="Huawei1" w:date="2020-08-31T09:09:00Z"/>
        </w:rPr>
      </w:pPr>
      <w:proofErr w:type="spellStart"/>
      <w:ins w:id="138" w:author="Huawei1" w:date="2020-08-31T09:09:00Z">
        <w:r>
          <w:t>Editors’s</w:t>
        </w:r>
        <w:proofErr w:type="spellEnd"/>
        <w:r>
          <w:t xml:space="preserve"> Note: The study should clarify the meaning of “cross-operator network slice management” and use a better term if possible.</w:t>
        </w:r>
      </w:ins>
    </w:p>
    <w:p w:rsidR="009D2A8C" w:rsidRDefault="009D2A8C" w:rsidP="009D2A8C">
      <w:pPr>
        <w:overflowPunct w:val="0"/>
        <w:autoSpaceDE w:val="0"/>
        <w:autoSpaceDN w:val="0"/>
        <w:adjustRightInd w:val="0"/>
        <w:textAlignment w:val="baseline"/>
        <w:rPr>
          <w:ins w:id="139" w:author="Huawei1" w:date="2020-08-31T09:09:00Z"/>
        </w:rPr>
      </w:pPr>
      <w:proofErr w:type="spellStart"/>
      <w:ins w:id="140" w:author="Huawei1" w:date="2020-08-31T09:09:00Z">
        <w:r>
          <w:t>Editors’s</w:t>
        </w:r>
        <w:proofErr w:type="spellEnd"/>
        <w:r>
          <w:t xml:space="preserve"> Note: The study should clarify the meaning of “end to end network slicing” and use a better term if possible.</w:t>
        </w:r>
      </w:ins>
    </w:p>
    <w:p w:rsidR="00080512" w:rsidRPr="00A54A15" w:rsidRDefault="00080512"/>
    <w:p w:rsidR="00080512" w:rsidRPr="00A54A15" w:rsidRDefault="00080512">
      <w:pPr>
        <w:pStyle w:val="Heading1"/>
      </w:pPr>
      <w:bookmarkStart w:id="141" w:name="references"/>
      <w:bookmarkStart w:id="142" w:name="_Toc49757641"/>
      <w:bookmarkStart w:id="143" w:name="_Toc49757780"/>
      <w:bookmarkEnd w:id="141"/>
      <w:r w:rsidRPr="00A54A15">
        <w:t>2</w:t>
      </w:r>
      <w:r w:rsidRPr="00A54A15">
        <w:tab/>
        <w:t>References</w:t>
      </w:r>
      <w:bookmarkEnd w:id="142"/>
      <w:bookmarkEnd w:id="143"/>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rPr>
          <w:ins w:id="144" w:author="Huawei1" w:date="2020-08-31T09:04:00Z"/>
        </w:rPr>
      </w:pPr>
      <w:ins w:id="145" w:author="Huawei1" w:date="2020-08-31T09:04:00Z">
        <w:r>
          <w:t>[1]</w:t>
        </w:r>
        <w:r>
          <w:tab/>
          <w:t>3GPP TS 23.501</w:t>
        </w:r>
        <w:r w:rsidRPr="00A54A15">
          <w:t>: "</w:t>
        </w:r>
        <w:r>
          <w:t>System architecture for the 5G System (5GS); Stage 2"</w:t>
        </w:r>
      </w:ins>
    </w:p>
    <w:p w:rsidR="00153AD8" w:rsidRPr="00A54A15" w:rsidRDefault="00153AD8" w:rsidP="00153AD8">
      <w:pPr>
        <w:pStyle w:val="EX"/>
        <w:rPr>
          <w:ins w:id="146" w:author="Huawei1" w:date="2020-08-31T09:04:00Z"/>
        </w:rPr>
      </w:pPr>
      <w:ins w:id="147" w:author="Huawei1" w:date="2020-08-31T09:04:00Z">
        <w:r>
          <w:t>[2]</w:t>
        </w:r>
        <w:r>
          <w:tab/>
          <w:t>3GPP TS </w:t>
        </w:r>
        <w:r w:rsidRPr="00550ADA">
          <w:t>28.5</w:t>
        </w:r>
        <w:r>
          <w:t>41</w:t>
        </w:r>
        <w:r w:rsidRPr="00A54A15">
          <w:t>: "</w:t>
        </w:r>
        <w:r>
          <w:t>5G Network Resource Model (NRM); Stage 2 and stage 3"</w:t>
        </w:r>
      </w:ins>
    </w:p>
    <w:p w:rsidR="00153AD8" w:rsidRPr="00A54A15" w:rsidRDefault="00153AD8" w:rsidP="00153AD8">
      <w:pPr>
        <w:pStyle w:val="EX"/>
        <w:rPr>
          <w:ins w:id="148" w:author="Huawei1" w:date="2020-08-31T09:04:00Z"/>
        </w:rPr>
      </w:pPr>
      <w:ins w:id="149" w:author="Huawei1" w:date="2020-08-31T09:04:00Z">
        <w:r>
          <w:t>[3]</w:t>
        </w:r>
        <w:r>
          <w:tab/>
          <w:t>3GPP TS 28.531</w:t>
        </w:r>
        <w:r w:rsidRPr="00A54A15">
          <w:t>: "</w:t>
        </w:r>
        <w:r>
          <w:t>Management and orchestration; Provisioning"</w:t>
        </w:r>
      </w:ins>
    </w:p>
    <w:p w:rsidR="00153AD8" w:rsidRPr="00A54A15" w:rsidRDefault="00153AD8" w:rsidP="00153AD8">
      <w:pPr>
        <w:pStyle w:val="EX"/>
        <w:rPr>
          <w:ins w:id="150" w:author="Huawei1" w:date="2020-08-31T09:04:00Z"/>
        </w:rPr>
      </w:pPr>
      <w:ins w:id="151" w:author="Huawei1" w:date="2020-08-31T09:04:00Z">
        <w:r>
          <w:t>[4]</w:t>
        </w:r>
        <w:r>
          <w:tab/>
          <w:t>3GPP TS 28.530</w:t>
        </w:r>
        <w:r w:rsidRPr="00A54A15">
          <w:t>: "</w:t>
        </w:r>
        <w:r>
          <w:t>Management and orchestration; Concepts, use cases and requirements"</w:t>
        </w:r>
      </w:ins>
    </w:p>
    <w:p w:rsidR="00EC4A25" w:rsidRPr="00A54A15" w:rsidDel="00153AD8" w:rsidRDefault="00EC4A25" w:rsidP="00EC4A25">
      <w:pPr>
        <w:pStyle w:val="EX"/>
        <w:rPr>
          <w:del w:id="152" w:author="Huawei1" w:date="2020-08-31T09:04:00Z"/>
        </w:rPr>
      </w:pPr>
      <w:del w:id="153" w:author="Huawei1" w:date="2020-08-31T09:04:00Z">
        <w:r w:rsidRPr="00A54A15" w:rsidDel="00153AD8">
          <w:delText>[1]</w:delText>
        </w:r>
        <w:r w:rsidRPr="00A54A15" w:rsidDel="00153AD8">
          <w:tab/>
          <w:delText>3GPP TR 21.905: "Vocabulary for 3GPP Specifications".</w:delText>
        </w:r>
      </w:del>
    </w:p>
    <w:p w:rsidR="00080512" w:rsidRPr="00A54A15" w:rsidRDefault="00080512">
      <w:pPr>
        <w:pStyle w:val="Heading1"/>
      </w:pPr>
      <w:bookmarkStart w:id="154" w:name="definitions"/>
      <w:bookmarkStart w:id="155" w:name="_Toc49757642"/>
      <w:bookmarkStart w:id="156" w:name="_Toc49757781"/>
      <w:bookmarkEnd w:id="154"/>
      <w:r w:rsidRPr="00A54A15">
        <w:t>3</w:t>
      </w:r>
      <w:r w:rsidRPr="00A54A15">
        <w:tab/>
        <w:t>Definitions</w:t>
      </w:r>
      <w:r w:rsidR="00602AEA" w:rsidRPr="00A54A15">
        <w:t xml:space="preserve"> of terms, symbols and abbreviations</w:t>
      </w:r>
      <w:bookmarkEnd w:id="155"/>
      <w:bookmarkEnd w:id="156"/>
    </w:p>
    <w:p w:rsidR="00080512" w:rsidRPr="00A54A15" w:rsidRDefault="00080512">
      <w:pPr>
        <w:pStyle w:val="Heading2"/>
      </w:pPr>
      <w:bookmarkStart w:id="157" w:name="_Toc49757643"/>
      <w:bookmarkStart w:id="158" w:name="_Toc49757782"/>
      <w:r w:rsidRPr="00A54A15">
        <w:t>3.1</w:t>
      </w:r>
      <w:r w:rsidRPr="00A54A15">
        <w:tab/>
      </w:r>
      <w:r w:rsidR="002B6339" w:rsidRPr="00A54A15">
        <w:t>Terms</w:t>
      </w:r>
      <w:bookmarkEnd w:id="157"/>
      <w:bookmarkEnd w:id="158"/>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w:t>
      </w:r>
      <w:proofErr w:type="gramStart"/>
      <w:r w:rsidRPr="0017527B">
        <w:rPr>
          <w:b/>
          <w:color w:val="000000"/>
        </w:rPr>
        <w:t>defined</w:t>
      </w:r>
      <w:proofErr w:type="gramEnd"/>
      <w:r w:rsidRPr="0017527B">
        <w:rPr>
          <w:b/>
          <w:color w:val="000000"/>
        </w:rPr>
        <w:t xml:space="preserve"> term&gt;:</w:t>
      </w:r>
      <w:r w:rsidRPr="0017527B">
        <w:rPr>
          <w:color w:val="000000"/>
        </w:rPr>
        <w:t xml:space="preserve"> &lt;definition&gt;.</w:t>
      </w:r>
    </w:p>
    <w:p w:rsidR="00080512" w:rsidRPr="00A54A15" w:rsidRDefault="00080512">
      <w:pPr>
        <w:pStyle w:val="Heading2"/>
      </w:pPr>
      <w:bookmarkStart w:id="159" w:name="_Toc49757644"/>
      <w:bookmarkStart w:id="160" w:name="_Toc49757783"/>
      <w:r w:rsidRPr="00A54A15">
        <w:t>3.2</w:t>
      </w:r>
      <w:r w:rsidRPr="00A54A15">
        <w:tab/>
        <w:t>Symbols</w:t>
      </w:r>
      <w:bookmarkEnd w:id="159"/>
      <w:bookmarkEnd w:id="160"/>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w:t>
      </w:r>
      <w:proofErr w:type="gramStart"/>
      <w:r w:rsidRPr="00A54A15">
        <w:t>symbol</w:t>
      </w:r>
      <w:proofErr w:type="gramEnd"/>
      <w:r w:rsidRPr="00A54A15">
        <w:t>&gt;</w:t>
      </w:r>
      <w:r w:rsidRPr="00A54A15">
        <w:tab/>
        <w:t>&lt;Explanation&gt;</w:t>
      </w:r>
    </w:p>
    <w:p w:rsidR="00080512" w:rsidRPr="00A54A15" w:rsidRDefault="00080512">
      <w:pPr>
        <w:pStyle w:val="EW"/>
      </w:pPr>
    </w:p>
    <w:p w:rsidR="00080512" w:rsidRPr="00A54A15" w:rsidRDefault="00080512">
      <w:pPr>
        <w:pStyle w:val="Heading2"/>
      </w:pPr>
      <w:bookmarkStart w:id="161" w:name="_Toc49757645"/>
      <w:bookmarkStart w:id="162" w:name="_Toc49757784"/>
      <w:r w:rsidRPr="00A54A15">
        <w:lastRenderedPageBreak/>
        <w:t>3.3</w:t>
      </w:r>
      <w:r w:rsidRPr="00A54A15">
        <w:tab/>
        <w:t>Abbreviations</w:t>
      </w:r>
      <w:bookmarkEnd w:id="161"/>
      <w:bookmarkEnd w:id="162"/>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163" w:name="clause4"/>
      <w:bookmarkEnd w:id="163"/>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164" w:name="_Toc49757646"/>
      <w:bookmarkStart w:id="165" w:name="_Toc49757785"/>
      <w:r>
        <w:t>4</w:t>
      </w:r>
      <w:r w:rsidRPr="009E5383">
        <w:tab/>
      </w:r>
      <w:r>
        <w:t>Concepts and overview</w:t>
      </w:r>
      <w:bookmarkEnd w:id="164"/>
      <w:bookmarkEnd w:id="165"/>
    </w:p>
    <w:p w:rsidR="000D3123" w:rsidRPr="000B2708" w:rsidDel="00153AD8" w:rsidRDefault="000D3123" w:rsidP="008D7CA6">
      <w:pPr>
        <w:pStyle w:val="NO"/>
        <w:overflowPunct w:val="0"/>
        <w:autoSpaceDE w:val="0"/>
        <w:autoSpaceDN w:val="0"/>
        <w:adjustRightInd w:val="0"/>
        <w:ind w:left="270" w:firstLine="0"/>
        <w:textAlignment w:val="baseline"/>
        <w:rPr>
          <w:del w:id="166" w:author="Huawei1" w:date="2020-08-31T09:05:00Z"/>
          <w:color w:val="FF0000"/>
          <w:lang w:eastAsia="zh-CN"/>
        </w:rPr>
      </w:pPr>
      <w:del w:id="167" w:author="Huawei1" w:date="2020-08-31T09:05:00Z">
        <w:r w:rsidRPr="000B2708" w:rsidDel="00153AD8">
          <w:rPr>
            <w:color w:val="FF0000"/>
            <w:lang w:eastAsia="zh-CN"/>
          </w:rPr>
          <w:delText xml:space="preserve">Editor’s note: this clause is to accommodate the concepts and overview of </w:delText>
        </w:r>
        <w:r w:rsidR="00F27D43" w:rsidDel="00153AD8">
          <w:rPr>
            <w:color w:val="FF0000"/>
            <w:lang w:eastAsia="zh-CN"/>
          </w:rPr>
          <w:delText>Network Slicing Management</w:delText>
        </w:r>
        <w:r w:rsidR="008D7CA6" w:rsidDel="00153AD8">
          <w:rPr>
            <w:color w:val="FF0000"/>
            <w:lang w:eastAsia="zh-CN"/>
          </w:rPr>
          <w:delText xml:space="preserve"> Enhancement</w:delText>
        </w:r>
        <w:r w:rsidRPr="000B2708" w:rsidDel="00153AD8">
          <w:rPr>
            <w:color w:val="FF0000"/>
            <w:lang w:eastAsia="zh-CN"/>
          </w:rPr>
          <w:delText xml:space="preserve">. </w:delText>
        </w:r>
      </w:del>
    </w:p>
    <w:p w:rsidR="00153AD8" w:rsidRDefault="00153AD8" w:rsidP="00153AD8">
      <w:pPr>
        <w:pStyle w:val="Heading2"/>
        <w:rPr>
          <w:ins w:id="168" w:author="Huawei1" w:date="2020-08-31T09:07:00Z"/>
        </w:rPr>
      </w:pPr>
      <w:bookmarkStart w:id="169" w:name="_Toc49757647"/>
      <w:bookmarkStart w:id="170" w:name="_Toc49757786"/>
      <w:ins w:id="171" w:author="Huawei1" w:date="2020-08-31T09:07:00Z">
        <w:r>
          <w:t>4.1</w:t>
        </w:r>
        <w:r>
          <w:tab/>
          <w:t>Network slice management terms</w:t>
        </w:r>
        <w:bookmarkEnd w:id="169"/>
        <w:bookmarkEnd w:id="170"/>
      </w:ins>
    </w:p>
    <w:p w:rsidR="00153AD8" w:rsidRPr="00916FD4" w:rsidRDefault="00153AD8" w:rsidP="00153AD8">
      <w:pPr>
        <w:rPr>
          <w:ins w:id="172" w:author="Huawei1" w:date="2020-08-31T09:07:00Z"/>
          <w:i/>
          <w:color w:val="000000"/>
        </w:rPr>
      </w:pPr>
      <w:ins w:id="173" w:author="Huawei1" w:date="2020-08-31T09:07:00Z">
        <w:r>
          <w:t>The following terms are defined by SA2</w:t>
        </w:r>
        <w:r w:rsidRPr="00A54A15">
          <w:t xml:space="preserve"> in 3GPP </w:t>
        </w:r>
        <w:r>
          <w:t>specifications</w:t>
        </w:r>
      </w:ins>
    </w:p>
    <w:tbl>
      <w:tblPr>
        <w:tblStyle w:val="TableGrid"/>
        <w:tblW w:w="0" w:type="auto"/>
        <w:tblLook w:val="04A0" w:firstRow="1" w:lastRow="0" w:firstColumn="1" w:lastColumn="0" w:noHBand="0" w:noVBand="1"/>
      </w:tblPr>
      <w:tblGrid>
        <w:gridCol w:w="2695"/>
        <w:gridCol w:w="1350"/>
        <w:gridCol w:w="5584"/>
      </w:tblGrid>
      <w:tr w:rsidR="00153AD8" w:rsidRPr="000C4E41" w:rsidTr="00396BB6">
        <w:trPr>
          <w:ins w:id="174" w:author="Huawei1" w:date="2020-08-31T09:07:00Z"/>
        </w:trPr>
        <w:tc>
          <w:tcPr>
            <w:tcW w:w="2695" w:type="dxa"/>
          </w:tcPr>
          <w:p w:rsidR="00153AD8" w:rsidRPr="000C4E41" w:rsidRDefault="00153AD8" w:rsidP="00396BB6">
            <w:pPr>
              <w:rPr>
                <w:ins w:id="175" w:author="Huawei1" w:date="2020-08-31T09:07:00Z"/>
                <w:b/>
              </w:rPr>
            </w:pPr>
            <w:ins w:id="176" w:author="Huawei1" w:date="2020-08-31T09:07:00Z">
              <w:r>
                <w:rPr>
                  <w:b/>
                </w:rPr>
                <w:t>Term</w:t>
              </w:r>
            </w:ins>
          </w:p>
        </w:tc>
        <w:tc>
          <w:tcPr>
            <w:tcW w:w="1350" w:type="dxa"/>
          </w:tcPr>
          <w:p w:rsidR="00153AD8" w:rsidRPr="000C4E41" w:rsidRDefault="00153AD8" w:rsidP="00396BB6">
            <w:pPr>
              <w:rPr>
                <w:ins w:id="177" w:author="Huawei1" w:date="2020-08-31T09:07:00Z"/>
                <w:b/>
              </w:rPr>
            </w:pPr>
            <w:ins w:id="178" w:author="Huawei1" w:date="2020-08-31T09:07:00Z">
              <w:r w:rsidRPr="000C4E41">
                <w:rPr>
                  <w:b/>
                </w:rPr>
                <w:t>Reference</w:t>
              </w:r>
            </w:ins>
          </w:p>
        </w:tc>
        <w:tc>
          <w:tcPr>
            <w:tcW w:w="5584" w:type="dxa"/>
          </w:tcPr>
          <w:p w:rsidR="00153AD8" w:rsidRPr="000C4E41" w:rsidRDefault="00153AD8" w:rsidP="00396BB6">
            <w:pPr>
              <w:rPr>
                <w:ins w:id="179" w:author="Huawei1" w:date="2020-08-31T09:07:00Z"/>
                <w:b/>
              </w:rPr>
            </w:pPr>
            <w:ins w:id="180" w:author="Huawei1" w:date="2020-08-31T09:07:00Z">
              <w:r w:rsidRPr="000C4E41">
                <w:rPr>
                  <w:b/>
                </w:rPr>
                <w:t>Definition</w:t>
              </w:r>
            </w:ins>
          </w:p>
        </w:tc>
      </w:tr>
      <w:tr w:rsidR="00153AD8" w:rsidRPr="00550ADA" w:rsidTr="00396BB6">
        <w:trPr>
          <w:ins w:id="181" w:author="Huawei1" w:date="2020-08-31T09:07:00Z"/>
        </w:trPr>
        <w:tc>
          <w:tcPr>
            <w:tcW w:w="2695" w:type="dxa"/>
          </w:tcPr>
          <w:p w:rsidR="00153AD8" w:rsidRPr="00550ADA" w:rsidRDefault="00153AD8" w:rsidP="00396BB6">
            <w:pPr>
              <w:rPr>
                <w:ins w:id="182" w:author="Huawei1" w:date="2020-08-31T09:07:00Z"/>
              </w:rPr>
            </w:pPr>
            <w:ins w:id="183" w:author="Huawei1" w:date="2020-08-31T09:07:00Z">
              <w:r w:rsidRPr="00550ADA">
                <w:t>Network Slice</w:t>
              </w:r>
            </w:ins>
          </w:p>
        </w:tc>
        <w:tc>
          <w:tcPr>
            <w:tcW w:w="1350" w:type="dxa"/>
          </w:tcPr>
          <w:p w:rsidR="00153AD8" w:rsidRPr="00550ADA" w:rsidRDefault="00153AD8" w:rsidP="00396BB6">
            <w:pPr>
              <w:rPr>
                <w:ins w:id="184" w:author="Huawei1" w:date="2020-08-31T09:07:00Z"/>
              </w:rPr>
            </w:pPr>
            <w:ins w:id="185" w:author="Huawei1" w:date="2020-08-31T09:07:00Z">
              <w:r>
                <w:t>TS 23.501 [1</w:t>
              </w:r>
              <w:r w:rsidRPr="00550ADA">
                <w:t>]</w:t>
              </w:r>
            </w:ins>
          </w:p>
        </w:tc>
        <w:tc>
          <w:tcPr>
            <w:tcW w:w="5584" w:type="dxa"/>
          </w:tcPr>
          <w:p w:rsidR="00153AD8" w:rsidRPr="00550ADA" w:rsidRDefault="00153AD8" w:rsidP="00396BB6">
            <w:pPr>
              <w:rPr>
                <w:ins w:id="186" w:author="Huawei1" w:date="2020-08-31T09:07:00Z"/>
              </w:rPr>
            </w:pPr>
            <w:ins w:id="187" w:author="Huawei1" w:date="2020-08-31T09:07:00Z">
              <w:r w:rsidRPr="00550ADA">
                <w:t>A logical network that provides specific network capabilities and network characteristics</w:t>
              </w:r>
              <w:r>
                <w:rPr>
                  <w:i/>
                </w:rPr>
                <w:t>.</w:t>
              </w:r>
            </w:ins>
          </w:p>
        </w:tc>
      </w:tr>
      <w:tr w:rsidR="00153AD8" w:rsidRPr="00550ADA" w:rsidTr="00396BB6">
        <w:trPr>
          <w:ins w:id="188" w:author="Huawei1" w:date="2020-08-31T09:07:00Z"/>
        </w:trPr>
        <w:tc>
          <w:tcPr>
            <w:tcW w:w="2695" w:type="dxa"/>
          </w:tcPr>
          <w:p w:rsidR="00153AD8" w:rsidRPr="00550ADA" w:rsidRDefault="00153AD8" w:rsidP="00396BB6">
            <w:pPr>
              <w:rPr>
                <w:ins w:id="189" w:author="Huawei1" w:date="2020-08-31T09:07:00Z"/>
              </w:rPr>
            </w:pPr>
            <w:ins w:id="190" w:author="Huawei1" w:date="2020-08-31T09:07:00Z">
              <w:r w:rsidRPr="00550ADA">
                <w:t>Network Slice instance</w:t>
              </w:r>
            </w:ins>
          </w:p>
        </w:tc>
        <w:tc>
          <w:tcPr>
            <w:tcW w:w="1350" w:type="dxa"/>
          </w:tcPr>
          <w:p w:rsidR="00153AD8" w:rsidRPr="00550ADA" w:rsidRDefault="00153AD8" w:rsidP="00396BB6">
            <w:pPr>
              <w:rPr>
                <w:ins w:id="191" w:author="Huawei1" w:date="2020-08-31T09:07:00Z"/>
              </w:rPr>
            </w:pPr>
            <w:ins w:id="192" w:author="Huawei1" w:date="2020-08-31T09:07:00Z">
              <w:r>
                <w:t>TS 23.501 [1</w:t>
              </w:r>
              <w:r w:rsidRPr="00550ADA">
                <w:t>]</w:t>
              </w:r>
            </w:ins>
          </w:p>
        </w:tc>
        <w:tc>
          <w:tcPr>
            <w:tcW w:w="5584" w:type="dxa"/>
          </w:tcPr>
          <w:p w:rsidR="00153AD8" w:rsidRPr="00550ADA" w:rsidRDefault="00153AD8" w:rsidP="00396BB6">
            <w:pPr>
              <w:rPr>
                <w:ins w:id="193" w:author="Huawei1" w:date="2020-08-31T09:07:00Z"/>
              </w:rPr>
            </w:pPr>
            <w:ins w:id="194" w:author="Huawei1" w:date="2020-08-31T09:07:00Z">
              <w:r w:rsidRPr="00550ADA">
                <w:t>A set of Network Function instances and the required resources (e.g. compute, storage and networking resources) which form a deployed Network Slice.</w:t>
              </w:r>
            </w:ins>
          </w:p>
        </w:tc>
      </w:tr>
      <w:tr w:rsidR="00153AD8" w:rsidRPr="00550ADA" w:rsidTr="00396BB6">
        <w:trPr>
          <w:ins w:id="195" w:author="Huawei1" w:date="2020-08-31T09:07:00Z"/>
        </w:trPr>
        <w:tc>
          <w:tcPr>
            <w:tcW w:w="2695" w:type="dxa"/>
          </w:tcPr>
          <w:p w:rsidR="00153AD8" w:rsidRPr="00550ADA" w:rsidRDefault="00153AD8" w:rsidP="00396BB6">
            <w:pPr>
              <w:rPr>
                <w:ins w:id="196" w:author="Huawei1" w:date="2020-08-31T09:07:00Z"/>
              </w:rPr>
            </w:pPr>
            <w:ins w:id="197" w:author="Huawei1" w:date="2020-08-31T09:07:00Z">
              <w:r w:rsidRPr="00632AB1">
                <w:t>NSI ID</w:t>
              </w:r>
            </w:ins>
          </w:p>
        </w:tc>
        <w:tc>
          <w:tcPr>
            <w:tcW w:w="1350" w:type="dxa"/>
          </w:tcPr>
          <w:p w:rsidR="00153AD8" w:rsidRPr="00550ADA" w:rsidRDefault="00153AD8" w:rsidP="00396BB6">
            <w:pPr>
              <w:rPr>
                <w:ins w:id="198" w:author="Huawei1" w:date="2020-08-31T09:07:00Z"/>
              </w:rPr>
            </w:pPr>
            <w:ins w:id="199" w:author="Huawei1" w:date="2020-08-31T09:07:00Z">
              <w:r>
                <w:t>TS 23.501 [1</w:t>
              </w:r>
              <w:r w:rsidRPr="00550ADA">
                <w:t>]</w:t>
              </w:r>
            </w:ins>
          </w:p>
        </w:tc>
        <w:tc>
          <w:tcPr>
            <w:tcW w:w="5584" w:type="dxa"/>
          </w:tcPr>
          <w:p w:rsidR="00153AD8" w:rsidRPr="00550ADA" w:rsidRDefault="00153AD8" w:rsidP="00396BB6">
            <w:pPr>
              <w:rPr>
                <w:ins w:id="200" w:author="Huawei1" w:date="2020-08-31T09:07:00Z"/>
              </w:rPr>
            </w:pPr>
            <w:ins w:id="201" w:author="Huawei1" w:date="2020-08-31T09:07:00Z">
              <w:r>
                <w:t>A</w:t>
              </w:r>
              <w:r w:rsidRPr="00632AB1">
                <w:t>n identifier for identifying the Core Network part of a Network Slice instance when multiple Network Slice instances of the same Network Slice are deployed, and there is a need to differentiate between them in the 5GC</w:t>
              </w:r>
              <w:r>
                <w:t>.</w:t>
              </w:r>
            </w:ins>
          </w:p>
        </w:tc>
      </w:tr>
    </w:tbl>
    <w:p w:rsidR="00153AD8" w:rsidRDefault="00153AD8" w:rsidP="00153AD8">
      <w:pPr>
        <w:pStyle w:val="Guidance"/>
        <w:rPr>
          <w:ins w:id="202" w:author="Huawei1" w:date="2020-08-31T09:07:00Z"/>
          <w:i w:val="0"/>
          <w:color w:val="000000"/>
        </w:rPr>
      </w:pPr>
    </w:p>
    <w:p w:rsidR="00153AD8" w:rsidRPr="00550ADA" w:rsidRDefault="00153AD8" w:rsidP="00153AD8">
      <w:pPr>
        <w:pStyle w:val="Guidance"/>
        <w:rPr>
          <w:ins w:id="203" w:author="Huawei1" w:date="2020-08-31T09:08:00Z"/>
          <w:i w:val="0"/>
          <w:color w:val="000000"/>
        </w:rPr>
      </w:pPr>
      <w:ins w:id="204" w:author="Huawei1" w:date="2020-08-31T09:08:00Z">
        <w:r>
          <w:rPr>
            <w:i w:val="0"/>
            <w:color w:val="000000"/>
          </w:rPr>
          <w:t>The following terms are defined by SA5 in 3GPP specifications</w:t>
        </w:r>
      </w:ins>
    </w:p>
    <w:tbl>
      <w:tblPr>
        <w:tblStyle w:val="TableGrid"/>
        <w:tblW w:w="0" w:type="auto"/>
        <w:tblLook w:val="04A0" w:firstRow="1" w:lastRow="0" w:firstColumn="1" w:lastColumn="0" w:noHBand="0" w:noVBand="1"/>
      </w:tblPr>
      <w:tblGrid>
        <w:gridCol w:w="2695"/>
        <w:gridCol w:w="1350"/>
        <w:gridCol w:w="5584"/>
      </w:tblGrid>
      <w:tr w:rsidR="00153AD8" w:rsidRPr="000C4E41" w:rsidTr="00396BB6">
        <w:trPr>
          <w:ins w:id="205" w:author="Huawei1" w:date="2020-08-31T09:08:00Z"/>
        </w:trPr>
        <w:tc>
          <w:tcPr>
            <w:tcW w:w="2695" w:type="dxa"/>
          </w:tcPr>
          <w:p w:rsidR="00153AD8" w:rsidRPr="000C4E41" w:rsidRDefault="00153AD8" w:rsidP="00396BB6">
            <w:pPr>
              <w:rPr>
                <w:ins w:id="206" w:author="Huawei1" w:date="2020-08-31T09:08:00Z"/>
                <w:b/>
              </w:rPr>
            </w:pPr>
            <w:ins w:id="207" w:author="Huawei1" w:date="2020-08-31T09:08:00Z">
              <w:r>
                <w:rPr>
                  <w:b/>
                </w:rPr>
                <w:t>Term</w:t>
              </w:r>
            </w:ins>
          </w:p>
        </w:tc>
        <w:tc>
          <w:tcPr>
            <w:tcW w:w="1350" w:type="dxa"/>
          </w:tcPr>
          <w:p w:rsidR="00153AD8" w:rsidRPr="000C4E41" w:rsidRDefault="00153AD8" w:rsidP="00396BB6">
            <w:pPr>
              <w:rPr>
                <w:ins w:id="208" w:author="Huawei1" w:date="2020-08-31T09:08:00Z"/>
                <w:b/>
              </w:rPr>
            </w:pPr>
            <w:ins w:id="209" w:author="Huawei1" w:date="2020-08-31T09:08:00Z">
              <w:r w:rsidRPr="000C4E41">
                <w:rPr>
                  <w:b/>
                </w:rPr>
                <w:t>Reference</w:t>
              </w:r>
            </w:ins>
          </w:p>
        </w:tc>
        <w:tc>
          <w:tcPr>
            <w:tcW w:w="5584" w:type="dxa"/>
          </w:tcPr>
          <w:p w:rsidR="00153AD8" w:rsidRPr="000C4E41" w:rsidRDefault="00153AD8" w:rsidP="00396BB6">
            <w:pPr>
              <w:rPr>
                <w:ins w:id="210" w:author="Huawei1" w:date="2020-08-31T09:08:00Z"/>
                <w:b/>
              </w:rPr>
            </w:pPr>
            <w:ins w:id="211" w:author="Huawei1" w:date="2020-08-31T09:08:00Z">
              <w:r w:rsidRPr="000C4E41">
                <w:rPr>
                  <w:b/>
                </w:rPr>
                <w:t>Definition</w:t>
              </w:r>
            </w:ins>
          </w:p>
        </w:tc>
      </w:tr>
      <w:tr w:rsidR="00153AD8" w:rsidRPr="00550ADA" w:rsidTr="00396BB6">
        <w:trPr>
          <w:ins w:id="212" w:author="Huawei1" w:date="2020-08-31T09:08:00Z"/>
        </w:trPr>
        <w:tc>
          <w:tcPr>
            <w:tcW w:w="2695" w:type="dxa"/>
          </w:tcPr>
          <w:p w:rsidR="00153AD8" w:rsidRDefault="00153AD8" w:rsidP="00396BB6">
            <w:pPr>
              <w:rPr>
                <w:ins w:id="213" w:author="Huawei1" w:date="2020-08-31T09:08:00Z"/>
              </w:rPr>
            </w:pPr>
            <w:ins w:id="214" w:author="Huawei1" w:date="2020-08-31T09:08:00Z">
              <w:r>
                <w:t>network slice</w:t>
              </w:r>
            </w:ins>
          </w:p>
        </w:tc>
        <w:tc>
          <w:tcPr>
            <w:tcW w:w="1350" w:type="dxa"/>
          </w:tcPr>
          <w:p w:rsidR="00153AD8" w:rsidRPr="00550ADA" w:rsidRDefault="00153AD8" w:rsidP="00396BB6">
            <w:pPr>
              <w:rPr>
                <w:ins w:id="215" w:author="Huawei1" w:date="2020-08-31T09:08:00Z"/>
              </w:rPr>
            </w:pPr>
            <w:ins w:id="216" w:author="Huawei1" w:date="2020-08-31T09:08:00Z">
              <w:r>
                <w:t>TS 28.530 [4</w:t>
              </w:r>
              <w:r w:rsidRPr="00550ADA">
                <w:t>]</w:t>
              </w:r>
            </w:ins>
          </w:p>
        </w:tc>
        <w:tc>
          <w:tcPr>
            <w:tcW w:w="5584" w:type="dxa"/>
          </w:tcPr>
          <w:p w:rsidR="00153AD8" w:rsidRPr="00F20CA7" w:rsidRDefault="00153AD8" w:rsidP="00396BB6">
            <w:pPr>
              <w:rPr>
                <w:ins w:id="217" w:author="Huawei1" w:date="2020-08-31T09:08:00Z"/>
              </w:rPr>
            </w:pPr>
            <w:ins w:id="218" w:author="Huawei1" w:date="2020-08-31T09:08:00Z">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ins>
          </w:p>
        </w:tc>
      </w:tr>
      <w:tr w:rsidR="00153AD8" w:rsidRPr="00550ADA" w:rsidTr="00396BB6">
        <w:trPr>
          <w:ins w:id="219" w:author="Huawei1" w:date="2020-08-31T09:08:00Z"/>
        </w:trPr>
        <w:tc>
          <w:tcPr>
            <w:tcW w:w="2695" w:type="dxa"/>
          </w:tcPr>
          <w:p w:rsidR="00153AD8" w:rsidRPr="00550ADA" w:rsidRDefault="00153AD8" w:rsidP="00396BB6">
            <w:pPr>
              <w:rPr>
                <w:ins w:id="220" w:author="Huawei1" w:date="2020-08-31T09:08:00Z"/>
              </w:rPr>
            </w:pPr>
            <w:ins w:id="221" w:author="Huawei1" w:date="2020-08-31T09:08:00Z">
              <w:r>
                <w:t>&lt;&lt;</w:t>
              </w:r>
              <w:proofErr w:type="spellStart"/>
              <w:r>
                <w:t>InformationObjectClass</w:t>
              </w:r>
              <w:proofErr w:type="spellEnd"/>
              <w:r>
                <w:t>&gt;&gt;</w:t>
              </w:r>
              <w:r>
                <w:br/>
              </w:r>
              <w:proofErr w:type="spellStart"/>
              <w:r w:rsidRPr="00F20CA7">
                <w:t>NetworkSlice</w:t>
              </w:r>
              <w:proofErr w:type="spellEnd"/>
            </w:ins>
          </w:p>
        </w:tc>
        <w:tc>
          <w:tcPr>
            <w:tcW w:w="1350" w:type="dxa"/>
          </w:tcPr>
          <w:p w:rsidR="00153AD8" w:rsidRPr="00550ADA" w:rsidRDefault="00153AD8" w:rsidP="00396BB6">
            <w:pPr>
              <w:rPr>
                <w:ins w:id="222" w:author="Huawei1" w:date="2020-08-31T09:08:00Z"/>
              </w:rPr>
            </w:pPr>
            <w:ins w:id="223" w:author="Huawei1" w:date="2020-08-31T09:08:00Z">
              <w:r w:rsidRPr="00550ADA">
                <w:t>TS 28.5</w:t>
              </w:r>
              <w:r>
                <w:t>41 [2</w:t>
              </w:r>
              <w:r w:rsidRPr="00550ADA">
                <w:t>]</w:t>
              </w:r>
            </w:ins>
          </w:p>
        </w:tc>
        <w:tc>
          <w:tcPr>
            <w:tcW w:w="5584" w:type="dxa"/>
          </w:tcPr>
          <w:p w:rsidR="00153AD8" w:rsidRPr="00550ADA" w:rsidRDefault="00153AD8" w:rsidP="00396BB6">
            <w:pPr>
              <w:rPr>
                <w:ins w:id="224" w:author="Huawei1" w:date="2020-08-31T09:08:00Z"/>
              </w:rPr>
            </w:pPr>
            <w:ins w:id="225" w:author="Huawei1" w:date="2020-08-31T09:08:00Z">
              <w:r w:rsidRPr="00F20CA7">
                <w:t>This IOC represents the properties of a network slice instance in a 5G network.</w:t>
              </w:r>
            </w:ins>
          </w:p>
        </w:tc>
      </w:tr>
      <w:tr w:rsidR="00153AD8" w:rsidRPr="00550ADA" w:rsidTr="00396BB6">
        <w:trPr>
          <w:ins w:id="226" w:author="Huawei1" w:date="2020-08-31T09:08:00Z"/>
        </w:trPr>
        <w:tc>
          <w:tcPr>
            <w:tcW w:w="2695" w:type="dxa"/>
          </w:tcPr>
          <w:p w:rsidR="00153AD8" w:rsidRPr="00550ADA" w:rsidRDefault="00153AD8" w:rsidP="00396BB6">
            <w:pPr>
              <w:rPr>
                <w:ins w:id="227" w:author="Huawei1" w:date="2020-08-31T09:08:00Z"/>
              </w:rPr>
            </w:pPr>
            <w:proofErr w:type="spellStart"/>
            <w:ins w:id="228" w:author="Huawei1" w:date="2020-08-31T09:08:00Z">
              <w:r w:rsidRPr="003330BC">
                <w:t>NetworkSlice</w:t>
              </w:r>
              <w:proofErr w:type="spellEnd"/>
              <w:r w:rsidRPr="003330BC">
                <w:t xml:space="preserve"> instance</w:t>
              </w:r>
            </w:ins>
          </w:p>
        </w:tc>
        <w:tc>
          <w:tcPr>
            <w:tcW w:w="1350" w:type="dxa"/>
          </w:tcPr>
          <w:p w:rsidR="00153AD8" w:rsidRDefault="00153AD8" w:rsidP="00396BB6">
            <w:pPr>
              <w:rPr>
                <w:ins w:id="229" w:author="Huawei1" w:date="2020-08-31T09:08:00Z"/>
              </w:rPr>
            </w:pPr>
            <w:ins w:id="230" w:author="Huawei1" w:date="2020-08-31T09:08:00Z">
              <w:r>
                <w:t>TS 28.530 [4</w:t>
              </w:r>
              <w:r w:rsidRPr="00550ADA">
                <w:t>]</w:t>
              </w:r>
            </w:ins>
          </w:p>
        </w:tc>
        <w:tc>
          <w:tcPr>
            <w:tcW w:w="5584" w:type="dxa"/>
          </w:tcPr>
          <w:p w:rsidR="00153AD8" w:rsidRPr="00550ADA" w:rsidRDefault="00153AD8" w:rsidP="00396BB6">
            <w:pPr>
              <w:rPr>
                <w:ins w:id="231" w:author="Huawei1" w:date="2020-08-31T09:08:00Z"/>
              </w:rPr>
            </w:pPr>
            <w:ins w:id="232" w:author="Huawei1" w:date="2020-08-31T09:08:00Z">
              <w:r w:rsidRPr="003330BC">
                <w:t xml:space="preserve">A Managed Object Instance (MOI) of </w:t>
              </w:r>
              <w:proofErr w:type="spellStart"/>
              <w:r w:rsidRPr="003330BC">
                <w:t>NetworkSlice</w:t>
              </w:r>
              <w:proofErr w:type="spellEnd"/>
              <w:r w:rsidRPr="003330BC">
                <w:t xml:space="preserve"> IOC.</w:t>
              </w:r>
            </w:ins>
          </w:p>
        </w:tc>
      </w:tr>
      <w:tr w:rsidR="00153AD8" w:rsidRPr="00550ADA" w:rsidTr="00396BB6">
        <w:trPr>
          <w:ins w:id="233" w:author="Huawei1" w:date="2020-08-31T09:08:00Z"/>
        </w:trPr>
        <w:tc>
          <w:tcPr>
            <w:tcW w:w="2695" w:type="dxa"/>
          </w:tcPr>
          <w:p w:rsidR="00153AD8" w:rsidRPr="00550ADA" w:rsidRDefault="00153AD8" w:rsidP="00396BB6">
            <w:pPr>
              <w:rPr>
                <w:ins w:id="234" w:author="Huawei1" w:date="2020-08-31T09:08:00Z"/>
              </w:rPr>
            </w:pPr>
            <w:proofErr w:type="spellStart"/>
            <w:ins w:id="235" w:author="Huawei1" w:date="2020-08-31T09:08:00Z">
              <w:r w:rsidRPr="00760F33">
                <w:t>NetworkSlice</w:t>
              </w:r>
              <w:proofErr w:type="spellEnd"/>
              <w:r w:rsidRPr="00760F33">
                <w:t xml:space="preserve"> identifier</w:t>
              </w:r>
            </w:ins>
          </w:p>
        </w:tc>
        <w:tc>
          <w:tcPr>
            <w:tcW w:w="1350" w:type="dxa"/>
          </w:tcPr>
          <w:p w:rsidR="00153AD8" w:rsidRPr="00550ADA" w:rsidRDefault="00153AD8" w:rsidP="00396BB6">
            <w:pPr>
              <w:rPr>
                <w:ins w:id="236" w:author="Huawei1" w:date="2020-08-31T09:08:00Z"/>
              </w:rPr>
            </w:pPr>
            <w:ins w:id="237" w:author="Huawei1" w:date="2020-08-31T09:08:00Z">
              <w:r w:rsidRPr="00550ADA">
                <w:t>TS 28.5</w:t>
              </w:r>
              <w:r>
                <w:t>31 [3</w:t>
              </w:r>
              <w:r w:rsidRPr="00550ADA">
                <w:t>]</w:t>
              </w:r>
            </w:ins>
          </w:p>
        </w:tc>
        <w:tc>
          <w:tcPr>
            <w:tcW w:w="5584" w:type="dxa"/>
          </w:tcPr>
          <w:p w:rsidR="00153AD8" w:rsidRPr="00550ADA" w:rsidRDefault="00153AD8" w:rsidP="00396BB6">
            <w:pPr>
              <w:rPr>
                <w:ins w:id="238" w:author="Huawei1" w:date="2020-08-31T09:08:00Z"/>
              </w:rPr>
            </w:pPr>
            <w:ins w:id="239" w:author="Huawei1" w:date="2020-08-31T09:08:00Z">
              <w:r w:rsidRPr="00760F33">
                <w:t>Represent the management identifier of network slice instance. Management identifier of network slice ins</w:t>
              </w:r>
              <w:r>
                <w:t>tance is defined in TS 28.541</w:t>
              </w:r>
              <w:r w:rsidRPr="00760F33">
                <w:t xml:space="preserve"> as </w:t>
              </w:r>
              <w:proofErr w:type="spellStart"/>
              <w:r w:rsidRPr="00760F33">
                <w:t>objectinstance</w:t>
              </w:r>
              <w:proofErr w:type="spellEnd"/>
              <w:r w:rsidRPr="00760F33">
                <w:t xml:space="preserve"> attribute of </w:t>
              </w:r>
              <w:proofErr w:type="spellStart"/>
              <w:r w:rsidRPr="00760F33">
                <w:t>NetworkSlice</w:t>
              </w:r>
              <w:proofErr w:type="spellEnd"/>
              <w:r w:rsidRPr="00760F33">
                <w:t xml:space="preserve"> IOC.</w:t>
              </w:r>
            </w:ins>
          </w:p>
        </w:tc>
      </w:tr>
      <w:tr w:rsidR="00153AD8" w:rsidRPr="00550ADA" w:rsidTr="00396BB6">
        <w:trPr>
          <w:ins w:id="240" w:author="Huawei1" w:date="2020-08-31T09:08:00Z"/>
        </w:trPr>
        <w:tc>
          <w:tcPr>
            <w:tcW w:w="2695" w:type="dxa"/>
          </w:tcPr>
          <w:p w:rsidR="00153AD8" w:rsidRPr="00550ADA" w:rsidRDefault="00153AD8" w:rsidP="00396BB6">
            <w:pPr>
              <w:rPr>
                <w:ins w:id="241" w:author="Huawei1" w:date="2020-08-31T09:08:00Z"/>
              </w:rPr>
            </w:pPr>
            <w:proofErr w:type="spellStart"/>
            <w:ins w:id="242" w:author="Huawei1" w:date="2020-08-31T09:08:00Z">
              <w:r w:rsidRPr="00E41ECB">
                <w:t>cNSIIdList</w:t>
              </w:r>
              <w:proofErr w:type="spellEnd"/>
            </w:ins>
          </w:p>
        </w:tc>
        <w:tc>
          <w:tcPr>
            <w:tcW w:w="1350" w:type="dxa"/>
          </w:tcPr>
          <w:p w:rsidR="00153AD8" w:rsidRPr="00550ADA" w:rsidRDefault="00153AD8" w:rsidP="00396BB6">
            <w:pPr>
              <w:rPr>
                <w:ins w:id="243" w:author="Huawei1" w:date="2020-08-31T09:08:00Z"/>
              </w:rPr>
            </w:pPr>
            <w:ins w:id="244" w:author="Huawei1" w:date="2020-08-31T09:08:00Z">
              <w:r w:rsidRPr="00550ADA">
                <w:t>TS 28.5</w:t>
              </w:r>
              <w:r>
                <w:t>41 [2</w:t>
              </w:r>
              <w:r w:rsidRPr="00550ADA">
                <w:t>]</w:t>
              </w:r>
            </w:ins>
          </w:p>
        </w:tc>
        <w:tc>
          <w:tcPr>
            <w:tcW w:w="5584" w:type="dxa"/>
          </w:tcPr>
          <w:p w:rsidR="00153AD8" w:rsidRPr="00550ADA" w:rsidRDefault="00153AD8" w:rsidP="00396BB6">
            <w:pPr>
              <w:rPr>
                <w:ins w:id="245" w:author="Huawei1" w:date="2020-08-31T09:08:00Z"/>
              </w:rPr>
            </w:pPr>
            <w:ins w:id="246" w:author="Huawei1" w:date="2020-08-31T09:08:00Z">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ins>
          </w:p>
        </w:tc>
      </w:tr>
      <w:tr w:rsidR="00153AD8" w:rsidRPr="00550ADA" w:rsidTr="00396BB6">
        <w:trPr>
          <w:ins w:id="247" w:author="Huawei1" w:date="2020-08-31T09:08:00Z"/>
        </w:trPr>
        <w:tc>
          <w:tcPr>
            <w:tcW w:w="2695" w:type="dxa"/>
          </w:tcPr>
          <w:p w:rsidR="00153AD8" w:rsidRPr="00550ADA" w:rsidRDefault="00153AD8" w:rsidP="00396BB6">
            <w:pPr>
              <w:rPr>
                <w:ins w:id="248" w:author="Huawei1" w:date="2020-08-31T09:08:00Z"/>
              </w:rPr>
            </w:pPr>
            <w:ins w:id="249" w:author="Huawei1" w:date="2020-08-31T09:08:00Z">
              <w:r>
                <w:t>n</w:t>
              </w:r>
              <w:r w:rsidRPr="00550ADA">
                <w:t>etwork slice subnet</w:t>
              </w:r>
            </w:ins>
          </w:p>
        </w:tc>
        <w:tc>
          <w:tcPr>
            <w:tcW w:w="1350" w:type="dxa"/>
          </w:tcPr>
          <w:p w:rsidR="00153AD8" w:rsidRPr="00550ADA" w:rsidRDefault="00153AD8" w:rsidP="00396BB6">
            <w:pPr>
              <w:rPr>
                <w:ins w:id="250" w:author="Huawei1" w:date="2020-08-31T09:08:00Z"/>
              </w:rPr>
            </w:pPr>
            <w:ins w:id="251" w:author="Huawei1" w:date="2020-08-31T09:08:00Z">
              <w:r>
                <w:t>TS 28.530 [4</w:t>
              </w:r>
              <w:r w:rsidRPr="00550ADA">
                <w:t>]</w:t>
              </w:r>
            </w:ins>
          </w:p>
        </w:tc>
        <w:tc>
          <w:tcPr>
            <w:tcW w:w="5584" w:type="dxa"/>
          </w:tcPr>
          <w:p w:rsidR="00153AD8" w:rsidRPr="00550ADA" w:rsidRDefault="00153AD8" w:rsidP="00396BB6">
            <w:pPr>
              <w:rPr>
                <w:ins w:id="252" w:author="Huawei1" w:date="2020-08-31T09:08:00Z"/>
              </w:rPr>
            </w:pPr>
            <w:ins w:id="253" w:author="Huawei1" w:date="2020-08-31T09:08:00Z">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ins>
          </w:p>
        </w:tc>
      </w:tr>
      <w:tr w:rsidR="00153AD8" w:rsidRPr="00550ADA" w:rsidTr="00396BB6">
        <w:trPr>
          <w:ins w:id="254" w:author="Huawei1" w:date="2020-08-31T09:08:00Z"/>
        </w:trPr>
        <w:tc>
          <w:tcPr>
            <w:tcW w:w="2695" w:type="dxa"/>
          </w:tcPr>
          <w:p w:rsidR="00153AD8" w:rsidRDefault="00153AD8" w:rsidP="00396BB6">
            <w:pPr>
              <w:rPr>
                <w:ins w:id="255" w:author="Huawei1" w:date="2020-08-31T09:08:00Z"/>
              </w:rPr>
            </w:pPr>
            <w:ins w:id="256" w:author="Huawei1" w:date="2020-08-31T09:08:00Z">
              <w:r>
                <w:t>&lt;&lt;</w:t>
              </w:r>
              <w:proofErr w:type="spellStart"/>
              <w:r>
                <w:t>InformationObjectClass</w:t>
              </w:r>
              <w:proofErr w:type="spellEnd"/>
              <w:r>
                <w:t>&gt;&gt;</w:t>
              </w:r>
              <w:r>
                <w:br/>
              </w:r>
              <w:proofErr w:type="spellStart"/>
              <w:r w:rsidRPr="00F20CA7">
                <w:t>NetworkSlice</w:t>
              </w:r>
              <w:r>
                <w:t>Subnet</w:t>
              </w:r>
              <w:proofErr w:type="spellEnd"/>
            </w:ins>
          </w:p>
        </w:tc>
        <w:tc>
          <w:tcPr>
            <w:tcW w:w="1350" w:type="dxa"/>
          </w:tcPr>
          <w:p w:rsidR="00153AD8" w:rsidRDefault="00153AD8" w:rsidP="00396BB6">
            <w:pPr>
              <w:rPr>
                <w:ins w:id="257" w:author="Huawei1" w:date="2020-08-31T09:08:00Z"/>
              </w:rPr>
            </w:pPr>
            <w:ins w:id="258" w:author="Huawei1" w:date="2020-08-31T09:08:00Z">
              <w:r w:rsidRPr="00550ADA">
                <w:t>TS 28.5</w:t>
              </w:r>
              <w:r>
                <w:t>41 [2</w:t>
              </w:r>
              <w:r w:rsidRPr="00550ADA">
                <w:t>]</w:t>
              </w:r>
            </w:ins>
          </w:p>
        </w:tc>
        <w:tc>
          <w:tcPr>
            <w:tcW w:w="5584" w:type="dxa"/>
          </w:tcPr>
          <w:p w:rsidR="00153AD8" w:rsidRDefault="00153AD8" w:rsidP="00396BB6">
            <w:pPr>
              <w:rPr>
                <w:ins w:id="259" w:author="Huawei1" w:date="2020-08-31T09:08:00Z"/>
              </w:rPr>
            </w:pPr>
            <w:ins w:id="260" w:author="Huawei1" w:date="2020-08-31T09:08:00Z">
              <w:r w:rsidRPr="003A118D">
                <w:t>This IOC represents the properties of a network slice subnet instance in a 5G network.</w:t>
              </w:r>
            </w:ins>
          </w:p>
        </w:tc>
      </w:tr>
      <w:tr w:rsidR="00153AD8" w:rsidRPr="00550ADA" w:rsidTr="00396BB6">
        <w:trPr>
          <w:ins w:id="261" w:author="Huawei1" w:date="2020-08-31T09:08:00Z"/>
        </w:trPr>
        <w:tc>
          <w:tcPr>
            <w:tcW w:w="2695" w:type="dxa"/>
          </w:tcPr>
          <w:p w:rsidR="00153AD8" w:rsidRPr="00550ADA" w:rsidRDefault="00153AD8" w:rsidP="00396BB6">
            <w:pPr>
              <w:rPr>
                <w:ins w:id="262" w:author="Huawei1" w:date="2020-08-31T09:08:00Z"/>
              </w:rPr>
            </w:pPr>
            <w:proofErr w:type="spellStart"/>
            <w:ins w:id="263" w:author="Huawei1" w:date="2020-08-31T09:08:00Z">
              <w:r w:rsidRPr="00F37297">
                <w:lastRenderedPageBreak/>
                <w:t>NetworkSliceSubnet</w:t>
              </w:r>
              <w:proofErr w:type="spellEnd"/>
              <w:r w:rsidRPr="00F37297">
                <w:t xml:space="preserve"> instance</w:t>
              </w:r>
            </w:ins>
          </w:p>
        </w:tc>
        <w:tc>
          <w:tcPr>
            <w:tcW w:w="1350" w:type="dxa"/>
          </w:tcPr>
          <w:p w:rsidR="00153AD8" w:rsidRPr="00550ADA" w:rsidRDefault="00153AD8" w:rsidP="00396BB6">
            <w:pPr>
              <w:rPr>
                <w:ins w:id="264" w:author="Huawei1" w:date="2020-08-31T09:08:00Z"/>
              </w:rPr>
            </w:pPr>
            <w:ins w:id="265" w:author="Huawei1" w:date="2020-08-31T09:08:00Z">
              <w:r>
                <w:t>TS 28.530 [4</w:t>
              </w:r>
              <w:r w:rsidRPr="00550ADA">
                <w:t>]</w:t>
              </w:r>
            </w:ins>
          </w:p>
        </w:tc>
        <w:tc>
          <w:tcPr>
            <w:tcW w:w="5584" w:type="dxa"/>
          </w:tcPr>
          <w:p w:rsidR="00153AD8" w:rsidRPr="00550ADA" w:rsidRDefault="00153AD8" w:rsidP="00396BB6">
            <w:pPr>
              <w:rPr>
                <w:ins w:id="266" w:author="Huawei1" w:date="2020-08-31T09:08:00Z"/>
              </w:rPr>
            </w:pPr>
            <w:ins w:id="267" w:author="Huawei1" w:date="2020-08-31T09:08:00Z">
              <w:r w:rsidRPr="00F37297">
                <w:t xml:space="preserve">A Managed Object Instance (MOI) of </w:t>
              </w:r>
              <w:proofErr w:type="spellStart"/>
              <w:r w:rsidRPr="00F37297">
                <w:t>NetworkSliceSubnet</w:t>
              </w:r>
              <w:proofErr w:type="spellEnd"/>
              <w:r w:rsidRPr="00F37297">
                <w:t xml:space="preserve"> IOC</w:t>
              </w:r>
              <w:r>
                <w:t>.</w:t>
              </w:r>
            </w:ins>
          </w:p>
        </w:tc>
      </w:tr>
      <w:tr w:rsidR="00153AD8" w:rsidRPr="00550ADA" w:rsidTr="00396BB6">
        <w:trPr>
          <w:ins w:id="268" w:author="Huawei1" w:date="2020-08-31T09:08:00Z"/>
        </w:trPr>
        <w:tc>
          <w:tcPr>
            <w:tcW w:w="2695" w:type="dxa"/>
          </w:tcPr>
          <w:p w:rsidR="00153AD8" w:rsidRPr="00F37297" w:rsidRDefault="00153AD8" w:rsidP="00396BB6">
            <w:pPr>
              <w:rPr>
                <w:ins w:id="269" w:author="Huawei1" w:date="2020-08-31T09:08:00Z"/>
              </w:rPr>
            </w:pPr>
            <w:proofErr w:type="spellStart"/>
            <w:ins w:id="270" w:author="Huawei1" w:date="2020-08-31T09:08:00Z">
              <w:r w:rsidRPr="00322738">
                <w:t>NetworkSliceSubnet</w:t>
              </w:r>
              <w:proofErr w:type="spellEnd"/>
              <w:r w:rsidRPr="00322738">
                <w:t xml:space="preserve"> identifier</w:t>
              </w:r>
            </w:ins>
          </w:p>
        </w:tc>
        <w:tc>
          <w:tcPr>
            <w:tcW w:w="1350" w:type="dxa"/>
          </w:tcPr>
          <w:p w:rsidR="00153AD8" w:rsidRDefault="00153AD8" w:rsidP="00396BB6">
            <w:pPr>
              <w:rPr>
                <w:ins w:id="271" w:author="Huawei1" w:date="2020-08-31T09:08:00Z"/>
              </w:rPr>
            </w:pPr>
            <w:ins w:id="272" w:author="Huawei1" w:date="2020-08-31T09:08:00Z">
              <w:r w:rsidRPr="00550ADA">
                <w:t>TS 28.5</w:t>
              </w:r>
              <w:r>
                <w:t>31 [3</w:t>
              </w:r>
              <w:r w:rsidRPr="00550ADA">
                <w:t>]</w:t>
              </w:r>
            </w:ins>
          </w:p>
        </w:tc>
        <w:tc>
          <w:tcPr>
            <w:tcW w:w="5584" w:type="dxa"/>
          </w:tcPr>
          <w:p w:rsidR="00153AD8" w:rsidRPr="00F37297" w:rsidRDefault="00153AD8" w:rsidP="00396BB6">
            <w:pPr>
              <w:rPr>
                <w:ins w:id="273" w:author="Huawei1" w:date="2020-08-31T09:08:00Z"/>
              </w:rPr>
            </w:pPr>
            <w:ins w:id="274" w:author="Huawei1" w:date="2020-08-31T09:08:00Z">
              <w:r w:rsidRPr="00322738">
                <w:t>Represent the management identifier for a network slice subnet instance. Management identifier of network slice subnet ins</w:t>
              </w:r>
              <w:r>
                <w:t>tance is defined in TS 28.541</w:t>
              </w:r>
              <w:r w:rsidRPr="00322738">
                <w:t xml:space="preserve"> as </w:t>
              </w:r>
              <w:proofErr w:type="spellStart"/>
              <w:r w:rsidRPr="00322738">
                <w:t>objectinstance</w:t>
              </w:r>
              <w:proofErr w:type="spellEnd"/>
              <w:r w:rsidRPr="00322738">
                <w:t xml:space="preserve"> attribute of </w:t>
              </w:r>
              <w:proofErr w:type="spellStart"/>
              <w:r w:rsidRPr="00322738">
                <w:t>NetworkSliceSubnet</w:t>
              </w:r>
              <w:proofErr w:type="spellEnd"/>
              <w:r w:rsidRPr="00322738">
                <w:t xml:space="preserve"> IOC.</w:t>
              </w:r>
            </w:ins>
          </w:p>
        </w:tc>
      </w:tr>
    </w:tbl>
    <w:p w:rsidR="00153AD8" w:rsidRPr="00550ADA" w:rsidRDefault="00153AD8" w:rsidP="00153AD8">
      <w:pPr>
        <w:pStyle w:val="Guidance"/>
        <w:rPr>
          <w:ins w:id="275" w:author="Huawei1" w:date="2020-08-31T09:08:00Z"/>
          <w:i w:val="0"/>
          <w:color w:val="000000"/>
        </w:rPr>
      </w:pPr>
    </w:p>
    <w:p w:rsidR="000D3123" w:rsidRPr="009E5383" w:rsidRDefault="0053318D" w:rsidP="000D3123">
      <w:pPr>
        <w:pStyle w:val="Heading1"/>
      </w:pPr>
      <w:bookmarkStart w:id="276" w:name="_Toc49757787"/>
      <w:r>
        <w:t>5</w:t>
      </w:r>
      <w:r w:rsidR="000D3123" w:rsidRPr="009E5383">
        <w:tab/>
      </w:r>
      <w:bookmarkStart w:id="277" w:name="_Toc49757648"/>
      <w:r w:rsidR="004057F8">
        <w:t xml:space="preserve">Scenarios for </w:t>
      </w:r>
      <w:r w:rsidR="00F27D43">
        <w:t xml:space="preserve">Network Slicing </w:t>
      </w:r>
      <w:r w:rsidR="000D3123">
        <w:t xml:space="preserve">Management </w:t>
      </w:r>
      <w:r w:rsidR="00F27D43">
        <w:t>Enhancements</w:t>
      </w:r>
      <w:bookmarkEnd w:id="276"/>
      <w:bookmarkEnd w:id="277"/>
    </w:p>
    <w:p w:rsidR="000D3123" w:rsidRPr="009E5383" w:rsidRDefault="008D7CA6" w:rsidP="000D3123">
      <w:pPr>
        <w:pStyle w:val="Heading2"/>
        <w:overflowPunct w:val="0"/>
        <w:autoSpaceDE w:val="0"/>
        <w:autoSpaceDN w:val="0"/>
        <w:adjustRightInd w:val="0"/>
        <w:textAlignment w:val="baseline"/>
      </w:pPr>
      <w:bookmarkStart w:id="278" w:name="_Toc49757649"/>
      <w:bookmarkStart w:id="279" w:name="_Toc49757788"/>
      <w:r>
        <w:t>5</w:t>
      </w:r>
      <w:r w:rsidR="000D3123" w:rsidRPr="009E5383">
        <w:t>.1</w:t>
      </w:r>
      <w:r w:rsidR="000D3123" w:rsidRPr="009E5383">
        <w:tab/>
      </w:r>
      <w:r w:rsidR="004057F8">
        <w:t>Scenario-1 (to be replaced by the concrete title)</w:t>
      </w:r>
      <w:bookmarkEnd w:id="278"/>
      <w:bookmarkEnd w:id="279"/>
    </w:p>
    <w:p w:rsidR="00227F5E" w:rsidRPr="00056AF5" w:rsidRDefault="00227F5E" w:rsidP="00227F5E">
      <w:pPr>
        <w:pStyle w:val="Heading4"/>
        <w:rPr>
          <w:lang w:eastAsia="zh-CN"/>
        </w:rPr>
      </w:pPr>
      <w:bookmarkStart w:id="280" w:name="_Toc2418537"/>
      <w:bookmarkStart w:id="281" w:name="_Toc17554885"/>
      <w:bookmarkStart w:id="282" w:name="_Toc34292836"/>
      <w:bookmarkStart w:id="283" w:name="_Toc49757650"/>
      <w:bookmarkStart w:id="284" w:name="_Toc49757789"/>
      <w:r>
        <w:rPr>
          <w:lang w:eastAsia="zh-CN"/>
        </w:rPr>
        <w:t>5.1</w:t>
      </w:r>
      <w:r w:rsidRPr="00056AF5">
        <w:rPr>
          <w:lang w:eastAsia="zh-CN"/>
        </w:rPr>
        <w:t>.1</w:t>
      </w:r>
      <w:r w:rsidRPr="00056AF5">
        <w:rPr>
          <w:lang w:eastAsia="zh-CN"/>
        </w:rPr>
        <w:tab/>
        <w:t>Introduction</w:t>
      </w:r>
      <w:bookmarkEnd w:id="280"/>
      <w:bookmarkEnd w:id="281"/>
      <w:bookmarkEnd w:id="282"/>
      <w:bookmarkEnd w:id="283"/>
      <w:bookmarkEnd w:id="284"/>
    </w:p>
    <w:p w:rsidR="00227F5E" w:rsidRPr="00056AF5" w:rsidRDefault="00227F5E" w:rsidP="00227F5E">
      <w:pPr>
        <w:pStyle w:val="Heading4"/>
        <w:rPr>
          <w:lang w:eastAsia="zh-CN"/>
        </w:rPr>
      </w:pPr>
      <w:bookmarkStart w:id="285" w:name="_Toc2418538"/>
      <w:bookmarkStart w:id="286" w:name="_Toc17554886"/>
      <w:bookmarkStart w:id="287" w:name="_Toc34292837"/>
      <w:bookmarkStart w:id="288" w:name="_Toc49757651"/>
      <w:bookmarkStart w:id="289" w:name="_Toc49757790"/>
      <w:r>
        <w:rPr>
          <w:lang w:eastAsia="zh-CN"/>
        </w:rPr>
        <w:t>5.1</w:t>
      </w:r>
      <w:r w:rsidRPr="00056AF5">
        <w:rPr>
          <w:lang w:eastAsia="zh-CN"/>
        </w:rPr>
        <w:t>.2</w:t>
      </w:r>
      <w:r w:rsidRPr="00056AF5">
        <w:rPr>
          <w:lang w:eastAsia="zh-CN"/>
        </w:rPr>
        <w:tab/>
        <w:t>Pre-condition</w:t>
      </w:r>
      <w:bookmarkEnd w:id="285"/>
      <w:bookmarkEnd w:id="286"/>
      <w:bookmarkEnd w:id="287"/>
      <w:bookmarkEnd w:id="288"/>
      <w:bookmarkEnd w:id="289"/>
    </w:p>
    <w:p w:rsidR="00227F5E" w:rsidRPr="00056AF5" w:rsidRDefault="00227F5E" w:rsidP="00227F5E">
      <w:pPr>
        <w:pStyle w:val="Heading4"/>
        <w:rPr>
          <w:lang w:eastAsia="zh-CN"/>
        </w:rPr>
      </w:pPr>
      <w:bookmarkStart w:id="290" w:name="_Toc2418539"/>
      <w:bookmarkStart w:id="291" w:name="_Toc17554887"/>
      <w:bookmarkStart w:id="292" w:name="_Toc34292838"/>
      <w:bookmarkStart w:id="293" w:name="_Toc49757652"/>
      <w:bookmarkStart w:id="294" w:name="_Toc49757791"/>
      <w:r>
        <w:rPr>
          <w:lang w:eastAsia="zh-CN"/>
        </w:rPr>
        <w:t>5.1</w:t>
      </w:r>
      <w:r w:rsidRPr="00056AF5">
        <w:rPr>
          <w:lang w:eastAsia="zh-CN"/>
        </w:rPr>
        <w:t>.3</w:t>
      </w:r>
      <w:r w:rsidRPr="00056AF5">
        <w:rPr>
          <w:lang w:eastAsia="zh-CN"/>
        </w:rPr>
        <w:tab/>
        <w:t>Description</w:t>
      </w:r>
      <w:bookmarkEnd w:id="290"/>
      <w:bookmarkEnd w:id="291"/>
      <w:bookmarkEnd w:id="292"/>
      <w:bookmarkEnd w:id="293"/>
      <w:bookmarkEnd w:id="294"/>
    </w:p>
    <w:p w:rsidR="00227F5E" w:rsidRPr="00056AF5" w:rsidRDefault="00227F5E" w:rsidP="00227F5E">
      <w:pPr>
        <w:pStyle w:val="Heading4"/>
        <w:rPr>
          <w:lang w:eastAsia="zh-CN"/>
        </w:rPr>
      </w:pPr>
      <w:bookmarkStart w:id="295" w:name="_Toc2418540"/>
      <w:bookmarkStart w:id="296" w:name="_Toc17554888"/>
      <w:bookmarkStart w:id="297" w:name="_Toc34292839"/>
      <w:bookmarkStart w:id="298" w:name="_Toc49757653"/>
      <w:bookmarkStart w:id="299" w:name="_Toc49757792"/>
      <w:r w:rsidRPr="00056AF5">
        <w:rPr>
          <w:lang w:eastAsia="zh-CN"/>
        </w:rPr>
        <w:t>5.</w:t>
      </w:r>
      <w:r>
        <w:rPr>
          <w:lang w:eastAsia="zh-CN"/>
        </w:rPr>
        <w:t>1</w:t>
      </w:r>
      <w:r w:rsidRPr="00056AF5">
        <w:rPr>
          <w:lang w:eastAsia="zh-CN"/>
        </w:rPr>
        <w:t>.4</w:t>
      </w:r>
      <w:r w:rsidRPr="00056AF5">
        <w:rPr>
          <w:lang w:eastAsia="zh-CN"/>
        </w:rPr>
        <w:tab/>
        <w:t>Post-condition</w:t>
      </w:r>
      <w:bookmarkEnd w:id="295"/>
      <w:bookmarkEnd w:id="296"/>
      <w:bookmarkEnd w:id="297"/>
      <w:bookmarkEnd w:id="298"/>
      <w:bookmarkEnd w:id="299"/>
    </w:p>
    <w:p w:rsidR="000D3123" w:rsidRPr="005C04AC" w:rsidRDefault="000D3123" w:rsidP="000D3123"/>
    <w:p w:rsidR="00F21768" w:rsidRDefault="00F21768" w:rsidP="00F21768">
      <w:pPr>
        <w:pStyle w:val="Heading1"/>
      </w:pPr>
      <w:bookmarkStart w:id="300" w:name="_Toc49757654"/>
      <w:bookmarkStart w:id="301" w:name="_Toc502837126"/>
      <w:bookmarkStart w:id="302" w:name="_Toc34292911"/>
      <w:bookmarkStart w:id="303" w:name="_Toc49757793"/>
      <w:r>
        <w:t>6</w:t>
      </w:r>
      <w:r w:rsidRPr="00235394">
        <w:tab/>
      </w:r>
      <w:r w:rsidRPr="00982678">
        <w:rPr>
          <w:rFonts w:hint="eastAsia"/>
          <w:lang w:eastAsia="zh-CN"/>
        </w:rPr>
        <w:t xml:space="preserve">Potential requirements </w:t>
      </w:r>
      <w:r>
        <w:t>for Network Slicing Management Enhancements</w:t>
      </w:r>
      <w:bookmarkEnd w:id="300"/>
      <w:bookmarkEnd w:id="303"/>
    </w:p>
    <w:p w:rsidR="00F21768" w:rsidRPr="00227F5E" w:rsidRDefault="00F21768" w:rsidP="00F21768"/>
    <w:p w:rsidR="00F21768" w:rsidRDefault="00F21768" w:rsidP="00F21768">
      <w:pPr>
        <w:pStyle w:val="Heading1"/>
      </w:pPr>
      <w:bookmarkStart w:id="304" w:name="_Toc49757655"/>
      <w:bookmarkStart w:id="305" w:name="_Toc49757794"/>
      <w:bookmarkEnd w:id="301"/>
      <w:bookmarkEnd w:id="302"/>
      <w:r>
        <w:t>7</w:t>
      </w:r>
      <w:r w:rsidRPr="00235394">
        <w:tab/>
      </w:r>
      <w:r>
        <w:rPr>
          <w:lang w:eastAsia="zh-CN"/>
        </w:rPr>
        <w:t>Possible solutions</w:t>
      </w:r>
      <w:r w:rsidRPr="00982678">
        <w:rPr>
          <w:rFonts w:hint="eastAsia"/>
          <w:lang w:eastAsia="zh-CN"/>
        </w:rPr>
        <w:t xml:space="preserve"> </w:t>
      </w:r>
      <w:r>
        <w:t>for Network Slicing Management Enhancements</w:t>
      </w:r>
      <w:bookmarkEnd w:id="304"/>
      <w:bookmarkEnd w:id="305"/>
    </w:p>
    <w:p w:rsidR="00F21768" w:rsidRPr="00227F5E" w:rsidRDefault="00F21768" w:rsidP="00F21768"/>
    <w:p w:rsidR="000D3123" w:rsidRDefault="00F21768" w:rsidP="000D3123">
      <w:pPr>
        <w:pStyle w:val="Heading1"/>
      </w:pPr>
      <w:bookmarkStart w:id="306" w:name="_Toc49757656"/>
      <w:bookmarkStart w:id="307" w:name="_Toc49757795"/>
      <w:r>
        <w:t>8</w:t>
      </w:r>
      <w:r w:rsidR="000D3123" w:rsidRPr="009E5383">
        <w:tab/>
      </w:r>
      <w:r w:rsidR="000D3123">
        <w:t>Conclusions and recommendations</w:t>
      </w:r>
      <w:bookmarkEnd w:id="306"/>
      <w:bookmarkEnd w:id="307"/>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308" w:name="_Toc49757657"/>
      <w:bookmarkStart w:id="309" w:name="_Toc49757796"/>
      <w:r w:rsidRPr="00A54A15">
        <w:lastRenderedPageBreak/>
        <w:t>Annex &lt;X&gt; (informative)</w:t>
      </w:r>
      <w:proofErr w:type="gramStart"/>
      <w:r w:rsidRPr="00A54A15">
        <w:t>:</w:t>
      </w:r>
      <w:proofErr w:type="gramEnd"/>
      <w:r w:rsidRPr="00A54A15">
        <w:br/>
        <w:t>Change history</w:t>
      </w:r>
      <w:bookmarkEnd w:id="308"/>
      <w:bookmarkEnd w:id="3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310" w:name="historyclause"/>
            <w:bookmarkEnd w:id="310"/>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proofErr w:type="spellStart"/>
            <w:r w:rsidRPr="00A54A15">
              <w:rPr>
                <w:b/>
                <w:sz w:val="16"/>
              </w:rPr>
              <w:t>TDoc</w:t>
            </w:r>
            <w:proofErr w:type="spellEnd"/>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bl>
    <w:p w:rsidR="003C3971" w:rsidRPr="00A54A15" w:rsidRDefault="003C3971" w:rsidP="003C3971"/>
    <w:sectPr w:rsidR="003C3971" w:rsidRPr="00A54A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C69" w:rsidRDefault="00117C69">
      <w:r>
        <w:separator/>
      </w:r>
    </w:p>
  </w:endnote>
  <w:endnote w:type="continuationSeparator" w:id="0">
    <w:p w:rsidR="00117C69" w:rsidRDefault="00117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C69" w:rsidRDefault="00117C69">
      <w:r>
        <w:separator/>
      </w:r>
    </w:p>
  </w:footnote>
  <w:footnote w:type="continuationSeparator" w:id="0">
    <w:p w:rsidR="00117C69" w:rsidRDefault="00117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18D">
      <w:rPr>
        <w:rFonts w:ascii="Arial" w:hAnsi="Arial" w:cs="Arial"/>
        <w:b/>
        <w:noProof/>
        <w:sz w:val="18"/>
        <w:szCs w:val="18"/>
      </w:rPr>
      <w:t>3GPP TR 28.811 V0.01.0 (2020-0709)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318D">
      <w:rPr>
        <w:rFonts w:ascii="Arial" w:hAnsi="Arial" w:cs="Arial"/>
        <w:b/>
        <w:noProof/>
        <w:sz w:val="18"/>
        <w:szCs w:val="18"/>
      </w:rPr>
      <w:t>9</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18D">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3123"/>
    <w:rsid w:val="000D58AB"/>
    <w:rsid w:val="00117C69"/>
    <w:rsid w:val="001272EF"/>
    <w:rsid w:val="00131A62"/>
    <w:rsid w:val="00133525"/>
    <w:rsid w:val="0014035B"/>
    <w:rsid w:val="00153AD8"/>
    <w:rsid w:val="00167A10"/>
    <w:rsid w:val="0017527B"/>
    <w:rsid w:val="00190C9F"/>
    <w:rsid w:val="001A4C42"/>
    <w:rsid w:val="001A7420"/>
    <w:rsid w:val="001B6637"/>
    <w:rsid w:val="001C21C3"/>
    <w:rsid w:val="001D02C2"/>
    <w:rsid w:val="001D04E7"/>
    <w:rsid w:val="001E5440"/>
    <w:rsid w:val="001F0C1D"/>
    <w:rsid w:val="001F1132"/>
    <w:rsid w:val="001F168B"/>
    <w:rsid w:val="00227F5E"/>
    <w:rsid w:val="002347A2"/>
    <w:rsid w:val="002675F0"/>
    <w:rsid w:val="002B0AE0"/>
    <w:rsid w:val="002B6339"/>
    <w:rsid w:val="002E00EE"/>
    <w:rsid w:val="003172DC"/>
    <w:rsid w:val="00330B66"/>
    <w:rsid w:val="0035462D"/>
    <w:rsid w:val="003765B8"/>
    <w:rsid w:val="003C0139"/>
    <w:rsid w:val="003C3971"/>
    <w:rsid w:val="004057F8"/>
    <w:rsid w:val="00423334"/>
    <w:rsid w:val="004345EC"/>
    <w:rsid w:val="004559A5"/>
    <w:rsid w:val="00465515"/>
    <w:rsid w:val="004B463A"/>
    <w:rsid w:val="004D3578"/>
    <w:rsid w:val="004E213A"/>
    <w:rsid w:val="004F0988"/>
    <w:rsid w:val="004F3340"/>
    <w:rsid w:val="004F7287"/>
    <w:rsid w:val="0053318D"/>
    <w:rsid w:val="0053388B"/>
    <w:rsid w:val="00535773"/>
    <w:rsid w:val="00543E6C"/>
    <w:rsid w:val="00565087"/>
    <w:rsid w:val="00597B11"/>
    <w:rsid w:val="005D2E01"/>
    <w:rsid w:val="005D69DB"/>
    <w:rsid w:val="005D7526"/>
    <w:rsid w:val="005E4BB2"/>
    <w:rsid w:val="00602AEA"/>
    <w:rsid w:val="00614FDF"/>
    <w:rsid w:val="0063543D"/>
    <w:rsid w:val="00647114"/>
    <w:rsid w:val="0065190F"/>
    <w:rsid w:val="00655F04"/>
    <w:rsid w:val="006A323F"/>
    <w:rsid w:val="006B30D0"/>
    <w:rsid w:val="006B444F"/>
    <w:rsid w:val="006C3D95"/>
    <w:rsid w:val="006E5C86"/>
    <w:rsid w:val="00701116"/>
    <w:rsid w:val="00713C44"/>
    <w:rsid w:val="00734A5B"/>
    <w:rsid w:val="0074026F"/>
    <w:rsid w:val="007429F6"/>
    <w:rsid w:val="00743316"/>
    <w:rsid w:val="00744E76"/>
    <w:rsid w:val="00774DA4"/>
    <w:rsid w:val="00781F0F"/>
    <w:rsid w:val="007B600E"/>
    <w:rsid w:val="007C7F92"/>
    <w:rsid w:val="007D729B"/>
    <w:rsid w:val="007F0F4A"/>
    <w:rsid w:val="008028A4"/>
    <w:rsid w:val="00830747"/>
    <w:rsid w:val="008768CA"/>
    <w:rsid w:val="008C384C"/>
    <w:rsid w:val="008D7CA6"/>
    <w:rsid w:val="0090271F"/>
    <w:rsid w:val="00902E23"/>
    <w:rsid w:val="009114D7"/>
    <w:rsid w:val="0091348E"/>
    <w:rsid w:val="00917CCB"/>
    <w:rsid w:val="00942EC2"/>
    <w:rsid w:val="009D2A8C"/>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D17E4"/>
    <w:rsid w:val="00AE65E2"/>
    <w:rsid w:val="00AF0180"/>
    <w:rsid w:val="00B15449"/>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47BF6"/>
    <w:rsid w:val="00C56833"/>
    <w:rsid w:val="00C72833"/>
    <w:rsid w:val="00C80F1D"/>
    <w:rsid w:val="00C93F40"/>
    <w:rsid w:val="00CA3D0C"/>
    <w:rsid w:val="00D308A3"/>
    <w:rsid w:val="00D403EF"/>
    <w:rsid w:val="00D57972"/>
    <w:rsid w:val="00D675A9"/>
    <w:rsid w:val="00D738D6"/>
    <w:rsid w:val="00D755EB"/>
    <w:rsid w:val="00D76048"/>
    <w:rsid w:val="00D87E00"/>
    <w:rsid w:val="00D9134D"/>
    <w:rsid w:val="00DA7A03"/>
    <w:rsid w:val="00DB1818"/>
    <w:rsid w:val="00DB4C1A"/>
    <w:rsid w:val="00DC309B"/>
    <w:rsid w:val="00DC4DA2"/>
    <w:rsid w:val="00DD4C17"/>
    <w:rsid w:val="00DD74A5"/>
    <w:rsid w:val="00DF2B1F"/>
    <w:rsid w:val="00DF62CD"/>
    <w:rsid w:val="00E16509"/>
    <w:rsid w:val="00E44582"/>
    <w:rsid w:val="00E66FA0"/>
    <w:rsid w:val="00E77645"/>
    <w:rsid w:val="00EA15B0"/>
    <w:rsid w:val="00EA5EA7"/>
    <w:rsid w:val="00EC4A25"/>
    <w:rsid w:val="00ED6040"/>
    <w:rsid w:val="00ED6DA1"/>
    <w:rsid w:val="00F025A2"/>
    <w:rsid w:val="00F04712"/>
    <w:rsid w:val="00F13360"/>
    <w:rsid w:val="00F21768"/>
    <w:rsid w:val="00F22EC7"/>
    <w:rsid w:val="00F27D43"/>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7CD6C-2B17-4265-AC01-53FA63A54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1623</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Huawei1</cp:lastModifiedBy>
  <cp:revision>6</cp:revision>
  <cp:lastPrinted>2019-02-25T14:05:00Z</cp:lastPrinted>
  <dcterms:created xsi:type="dcterms:W3CDTF">2020-08-31T08:00:00Z</dcterms:created>
  <dcterms:modified xsi:type="dcterms:W3CDTF">2020-08-31T08:16:00Z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